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8F3870" w14:textId="01EE5AA4" w:rsidR="001C4B93" w:rsidRPr="005A649D" w:rsidRDefault="001C4B93" w:rsidP="001C4B93">
      <w:pPr>
        <w:pStyle w:val="a4"/>
        <w:tabs>
          <w:tab w:val="right" w:pos="9638"/>
        </w:tabs>
        <w:ind w:right="-57"/>
        <w:rPr>
          <w:rFonts w:eastAsia="Arial Unicode MS" w:cs="Arial"/>
          <w:b w:val="0"/>
          <w:bCs/>
          <w:sz w:val="24"/>
        </w:rPr>
      </w:pPr>
      <w:r w:rsidRPr="00E01E14">
        <w:rPr>
          <w:rFonts w:eastAsia="Arial Unicode MS" w:cs="Arial"/>
          <w:bCs/>
          <w:sz w:val="24"/>
        </w:rPr>
        <w:t>3</w:t>
      </w:r>
      <w:r w:rsidR="00971AD9">
        <w:rPr>
          <w:rFonts w:eastAsia="Arial Unicode MS" w:cs="Arial"/>
          <w:bCs/>
          <w:sz w:val="24"/>
        </w:rPr>
        <w:t>GPP TSG-WG SA2 Meeting #151</w:t>
      </w:r>
      <w:r w:rsidRPr="005A649D">
        <w:rPr>
          <w:rFonts w:eastAsia="Arial Unicode MS" w:cs="Arial"/>
          <w:bCs/>
          <w:sz w:val="24"/>
        </w:rPr>
        <w:t xml:space="preserve">E </w:t>
      </w:r>
      <w:r w:rsidRPr="005A649D">
        <w:rPr>
          <w:rFonts w:eastAsia="Arial Unicode MS" w:cs="Arial"/>
          <w:bCs/>
          <w:sz w:val="24"/>
        </w:rPr>
        <w:tab/>
      </w:r>
      <w:r w:rsidRPr="005A649D">
        <w:rPr>
          <w:rFonts w:eastAsia="宋体"/>
          <w:i/>
          <w:sz w:val="28"/>
          <w:lang w:eastAsia="en-US"/>
        </w:rPr>
        <w:t>S2-220</w:t>
      </w:r>
      <w:r w:rsidR="001D332B">
        <w:rPr>
          <w:rFonts w:eastAsia="宋体"/>
          <w:i/>
          <w:sz w:val="28"/>
          <w:lang w:eastAsia="en-US"/>
        </w:rPr>
        <w:t>4487</w:t>
      </w:r>
      <w:ins w:id="0" w:author="Chunshan -CATT-d1" w:date="2022-05-16T16:25:00Z">
        <w:r w:rsidR="00501AC0">
          <w:rPr>
            <w:rFonts w:eastAsia="宋体"/>
            <w:i/>
            <w:sz w:val="28"/>
            <w:lang w:eastAsia="en-US"/>
          </w:rPr>
          <w:t>r01</w:t>
        </w:r>
      </w:ins>
    </w:p>
    <w:p w14:paraId="37750D69" w14:textId="1540D177" w:rsidR="001C4B93" w:rsidRPr="005A649D" w:rsidRDefault="001C4B93" w:rsidP="001C4B93">
      <w:pPr>
        <w:pStyle w:val="a4"/>
        <w:pBdr>
          <w:bottom w:val="single" w:sz="4" w:space="1" w:color="auto"/>
        </w:pBdr>
        <w:tabs>
          <w:tab w:val="right" w:pos="9638"/>
        </w:tabs>
        <w:ind w:right="-57"/>
        <w:rPr>
          <w:rFonts w:eastAsia="Arial Unicode MS" w:cs="Arial"/>
          <w:b w:val="0"/>
          <w:bCs/>
          <w:sz w:val="24"/>
        </w:rPr>
      </w:pPr>
      <w:r w:rsidRPr="005A649D">
        <w:rPr>
          <w:rFonts w:eastAsia="Arial Unicode MS" w:cs="Arial"/>
          <w:bCs/>
          <w:sz w:val="24"/>
        </w:rPr>
        <w:t xml:space="preserve">Elbonia, </w:t>
      </w:r>
      <w:r w:rsidR="00971AD9">
        <w:rPr>
          <w:rFonts w:eastAsia="Arial Unicode MS" w:cs="Arial"/>
          <w:bCs/>
          <w:sz w:val="24"/>
        </w:rPr>
        <w:t>May</w:t>
      </w:r>
      <w:r w:rsidRPr="005A649D">
        <w:rPr>
          <w:rFonts w:eastAsia="Arial Unicode MS" w:cs="Arial"/>
          <w:bCs/>
          <w:sz w:val="24"/>
        </w:rPr>
        <w:t xml:space="preserve"> 1</w:t>
      </w:r>
      <w:r w:rsidR="00971AD9">
        <w:rPr>
          <w:rFonts w:eastAsia="Arial Unicode MS" w:cs="Arial"/>
          <w:bCs/>
          <w:sz w:val="24"/>
        </w:rPr>
        <w:t>6</w:t>
      </w:r>
      <w:r w:rsidRPr="005A649D">
        <w:rPr>
          <w:rFonts w:eastAsia="Arial Unicode MS" w:cs="Arial"/>
          <w:bCs/>
          <w:sz w:val="24"/>
          <w:vertAlign w:val="superscript"/>
        </w:rPr>
        <w:t>th</w:t>
      </w:r>
      <w:r w:rsidRPr="005A649D">
        <w:rPr>
          <w:rFonts w:eastAsia="Arial Unicode MS" w:cs="Arial"/>
          <w:bCs/>
          <w:sz w:val="24"/>
        </w:rPr>
        <w:t xml:space="preserve"> – 2</w:t>
      </w:r>
      <w:r w:rsidR="00971AD9">
        <w:rPr>
          <w:rFonts w:eastAsia="Arial Unicode MS" w:cs="Arial"/>
          <w:bCs/>
          <w:sz w:val="24"/>
        </w:rPr>
        <w:t>0</w:t>
      </w:r>
      <w:r w:rsidRPr="005A649D">
        <w:rPr>
          <w:rFonts w:eastAsia="Arial Unicode MS" w:cs="Arial"/>
          <w:bCs/>
          <w:sz w:val="24"/>
          <w:vertAlign w:val="superscript"/>
        </w:rPr>
        <w:t>th</w:t>
      </w:r>
      <w:r w:rsidRPr="005A649D">
        <w:rPr>
          <w:rFonts w:eastAsia="Arial Unicode MS" w:cs="Arial"/>
          <w:bCs/>
          <w:sz w:val="24"/>
        </w:rPr>
        <w:t>, 2022</w:t>
      </w:r>
      <w:r w:rsidRPr="005A649D">
        <w:rPr>
          <w:rFonts w:eastAsia="Arial Unicode MS" w:cs="Arial"/>
          <w:bCs/>
        </w:rPr>
        <w:tab/>
      </w:r>
      <w:r w:rsidRPr="005A649D">
        <w:rPr>
          <w:rFonts w:cs="Arial"/>
          <w:bCs/>
          <w:color w:val="0000FF"/>
        </w:rPr>
        <w:t>(revision of S2-220xxxx)</w:t>
      </w:r>
    </w:p>
    <w:p w14:paraId="20903E20" w14:textId="77777777" w:rsidR="001C4B93" w:rsidRPr="005A649D" w:rsidRDefault="001C4B93" w:rsidP="001C4B93">
      <w:pPr>
        <w:rPr>
          <w:rFonts w:ascii="Arial" w:hAnsi="Arial" w:cs="Arial"/>
        </w:rPr>
      </w:pPr>
    </w:p>
    <w:p w14:paraId="58AC2851" w14:textId="39A4C50C" w:rsidR="001C4B93" w:rsidRPr="005A649D" w:rsidRDefault="001C4B93" w:rsidP="001C4B93">
      <w:pPr>
        <w:ind w:left="2127" w:hanging="2127"/>
        <w:rPr>
          <w:rFonts w:ascii="Arial" w:hAnsi="Arial" w:cs="Arial"/>
          <w:b/>
          <w:lang w:eastAsia="zh-CN"/>
        </w:rPr>
      </w:pPr>
      <w:r w:rsidRPr="005A649D">
        <w:rPr>
          <w:rFonts w:ascii="Arial" w:hAnsi="Arial" w:cs="Arial"/>
          <w:b/>
        </w:rPr>
        <w:t>Source:</w:t>
      </w:r>
      <w:r w:rsidRPr="005A649D">
        <w:rPr>
          <w:rFonts w:ascii="Arial" w:hAnsi="Arial" w:cs="Arial"/>
          <w:b/>
        </w:rPr>
        <w:tab/>
      </w:r>
      <w:r>
        <w:rPr>
          <w:rFonts w:ascii="Arial" w:hAnsi="Arial" w:cs="Arial" w:hint="eastAsia"/>
          <w:b/>
          <w:lang w:eastAsia="zh-CN"/>
        </w:rPr>
        <w:t>CATT</w:t>
      </w:r>
    </w:p>
    <w:p w14:paraId="5F938B55" w14:textId="513FC140" w:rsidR="001C4B93" w:rsidRPr="00130CE1" w:rsidRDefault="001C4B93" w:rsidP="001C4B93">
      <w:pPr>
        <w:ind w:left="2127" w:hanging="2127"/>
        <w:rPr>
          <w:rFonts w:ascii="Arial" w:eastAsia="MS Mincho" w:hAnsi="Arial" w:cs="Arial"/>
          <w:b/>
          <w:lang w:eastAsia="zh-CN"/>
        </w:rPr>
      </w:pPr>
      <w:r w:rsidRPr="005A649D">
        <w:rPr>
          <w:rFonts w:ascii="Arial" w:hAnsi="Arial" w:cs="Arial"/>
          <w:b/>
        </w:rPr>
        <w:t>Title:</w:t>
      </w:r>
      <w:r w:rsidRPr="005A649D">
        <w:rPr>
          <w:rFonts w:ascii="Arial" w:hAnsi="Arial" w:cs="Arial"/>
          <w:b/>
        </w:rPr>
        <w:tab/>
      </w:r>
      <w:r w:rsidR="00FC6125">
        <w:rPr>
          <w:rFonts w:ascii="Arial" w:hAnsi="Arial" w:cs="Arial"/>
          <w:b/>
        </w:rPr>
        <w:t>KI #3, Sol #6</w:t>
      </w:r>
      <w:r>
        <w:rPr>
          <w:rFonts w:ascii="Arial" w:hAnsi="Arial" w:cs="Arial"/>
          <w:b/>
        </w:rPr>
        <w:t xml:space="preserve">: </w:t>
      </w:r>
      <w:r w:rsidR="00E632B4">
        <w:rPr>
          <w:rFonts w:ascii="Arial" w:hAnsi="Arial" w:cs="Arial"/>
          <w:b/>
        </w:rPr>
        <w:t>Update to clarify the additional desired QoS</w:t>
      </w:r>
      <w:r w:rsidR="00CA3346">
        <w:rPr>
          <w:rFonts w:ascii="Arial" w:hAnsi="Arial" w:cs="Arial"/>
          <w:b/>
        </w:rPr>
        <w:t xml:space="preserve"> Set</w:t>
      </w:r>
    </w:p>
    <w:p w14:paraId="3A5528E6" w14:textId="77777777" w:rsidR="001C4B93" w:rsidRPr="005A649D" w:rsidRDefault="001C4B93" w:rsidP="001C4B93">
      <w:pPr>
        <w:ind w:left="2127" w:hanging="2127"/>
        <w:rPr>
          <w:rFonts w:ascii="Arial" w:hAnsi="Arial" w:cs="Arial"/>
          <w:b/>
        </w:rPr>
      </w:pPr>
      <w:r w:rsidRPr="005A649D">
        <w:rPr>
          <w:rFonts w:ascii="Arial" w:hAnsi="Arial" w:cs="Arial"/>
          <w:b/>
        </w:rPr>
        <w:t>Document for:</w:t>
      </w:r>
      <w:r w:rsidRPr="005A649D">
        <w:rPr>
          <w:rFonts w:ascii="Arial" w:hAnsi="Arial" w:cs="Arial"/>
          <w:b/>
        </w:rPr>
        <w:tab/>
        <w:t>Approval</w:t>
      </w:r>
    </w:p>
    <w:p w14:paraId="700EE468" w14:textId="77777777" w:rsidR="001C4B93" w:rsidRPr="005A649D" w:rsidRDefault="001C4B93" w:rsidP="001C4B93">
      <w:pPr>
        <w:ind w:left="2127" w:hanging="2127"/>
        <w:rPr>
          <w:rFonts w:ascii="Arial" w:hAnsi="Arial" w:cs="Arial"/>
          <w:b/>
        </w:rPr>
      </w:pPr>
      <w:r w:rsidRPr="005A649D">
        <w:rPr>
          <w:rFonts w:ascii="Arial" w:hAnsi="Arial" w:cs="Arial"/>
          <w:b/>
        </w:rPr>
        <w:t>Agenda Item:</w:t>
      </w:r>
      <w:r w:rsidRPr="005A649D">
        <w:rPr>
          <w:rFonts w:ascii="Arial" w:hAnsi="Arial" w:cs="Arial"/>
          <w:b/>
        </w:rPr>
        <w:tab/>
      </w:r>
      <w:r>
        <w:rPr>
          <w:rFonts w:ascii="Arial" w:hAnsi="Arial" w:cs="Arial"/>
          <w:b/>
        </w:rPr>
        <w:t>9.19</w:t>
      </w:r>
    </w:p>
    <w:p w14:paraId="065D565B" w14:textId="77777777" w:rsidR="001C4B93" w:rsidRPr="005A649D" w:rsidRDefault="001C4B93" w:rsidP="001C4B93">
      <w:pPr>
        <w:ind w:left="2127" w:hanging="2127"/>
        <w:rPr>
          <w:rFonts w:ascii="Arial" w:hAnsi="Arial" w:cs="Arial"/>
          <w:b/>
        </w:rPr>
      </w:pPr>
      <w:r w:rsidRPr="005A649D">
        <w:rPr>
          <w:rFonts w:ascii="Arial" w:hAnsi="Arial" w:cs="Arial"/>
          <w:b/>
        </w:rPr>
        <w:t>Work Item / Release:</w:t>
      </w:r>
      <w:r w:rsidRPr="005A649D">
        <w:rPr>
          <w:rFonts w:ascii="Arial" w:hAnsi="Arial" w:cs="Arial"/>
          <w:b/>
        </w:rPr>
        <w:tab/>
      </w:r>
      <w:r w:rsidRPr="005A649D">
        <w:rPr>
          <w:rFonts w:ascii="Arial" w:hAnsi="Arial" w:cs="Arial" w:hint="eastAsia"/>
          <w:b/>
        </w:rPr>
        <w:t>FS_</w:t>
      </w:r>
      <w:r>
        <w:rPr>
          <w:rFonts w:ascii="Arial" w:hAnsi="Arial" w:cs="Arial"/>
          <w:b/>
        </w:rPr>
        <w:t>XRM</w:t>
      </w:r>
      <w:r w:rsidRPr="005A649D">
        <w:rPr>
          <w:rFonts w:ascii="Arial" w:hAnsi="Arial" w:cs="Arial"/>
          <w:b/>
        </w:rPr>
        <w:t xml:space="preserve"> / Rel-18</w:t>
      </w:r>
    </w:p>
    <w:p w14:paraId="39D1F9A3" w14:textId="15147AD3" w:rsidR="001C4B93" w:rsidRPr="00506787" w:rsidRDefault="001C4B93" w:rsidP="001C4B93">
      <w:pPr>
        <w:jc w:val="both"/>
        <w:rPr>
          <w:rFonts w:ascii="Arial" w:eastAsia="Yu Mincho" w:hAnsi="Arial" w:cs="Arial"/>
          <w:i/>
          <w:lang w:eastAsia="zh-CN"/>
        </w:rPr>
      </w:pPr>
      <w:r w:rsidRPr="005A649D">
        <w:rPr>
          <w:rFonts w:ascii="Arial" w:hAnsi="Arial" w:cs="Arial"/>
          <w:i/>
        </w:rPr>
        <w:t xml:space="preserve">Abstract: </w:t>
      </w:r>
      <w:r w:rsidR="004E05E1" w:rsidRPr="004E05E1">
        <w:rPr>
          <w:rFonts w:ascii="Arial" w:hAnsi="Arial" w:cs="Arial"/>
          <w:i/>
        </w:rPr>
        <w:t>Abstract:</w:t>
      </w:r>
      <w:r w:rsidR="00506787">
        <w:rPr>
          <w:rFonts w:ascii="Arial" w:hAnsi="Arial" w:cs="Arial"/>
          <w:i/>
        </w:rPr>
        <w:t xml:space="preserve"> it is proposed to update the solution with the alternative QoS defined for the GBR QoS Flow to the non-GBR</w:t>
      </w:r>
      <w:r w:rsidR="00506787">
        <w:rPr>
          <w:rFonts w:ascii="Arial" w:hAnsi="Arial" w:cs="Arial" w:hint="eastAsia"/>
          <w:i/>
          <w:lang w:eastAsia="zh-CN"/>
        </w:rPr>
        <w:t xml:space="preserve"> </w:t>
      </w:r>
      <w:r w:rsidR="00506787">
        <w:rPr>
          <w:rFonts w:ascii="Arial" w:hAnsi="Arial" w:cs="Arial"/>
          <w:i/>
          <w:lang w:eastAsia="zh-CN"/>
        </w:rPr>
        <w:t>QoS Flow.</w:t>
      </w:r>
    </w:p>
    <w:p w14:paraId="6A754074" w14:textId="0668AE18" w:rsidR="002E2ADE" w:rsidRDefault="008B012C" w:rsidP="002E2ADE">
      <w:pPr>
        <w:pStyle w:val="1"/>
        <w:numPr>
          <w:ilvl w:val="0"/>
          <w:numId w:val="13"/>
        </w:numPr>
      </w:pPr>
      <w:r>
        <w:t xml:space="preserve">Non-GBR QoS Flow </w:t>
      </w:r>
      <w:r w:rsidR="00B90E30">
        <w:t xml:space="preserve">QNC </w:t>
      </w:r>
      <w:bookmarkStart w:id="1" w:name="_Toc20149806"/>
      <w:bookmarkStart w:id="2" w:name="_Toc27846598"/>
      <w:bookmarkStart w:id="3" w:name="_Toc36187724"/>
      <w:bookmarkStart w:id="4" w:name="_Toc45183628"/>
      <w:bookmarkStart w:id="5" w:name="_Toc47342470"/>
      <w:bookmarkStart w:id="6" w:name="_Toc51769170"/>
      <w:bookmarkStart w:id="7" w:name="_Toc98856883"/>
    </w:p>
    <w:bookmarkEnd w:id="1"/>
    <w:bookmarkEnd w:id="2"/>
    <w:bookmarkEnd w:id="3"/>
    <w:bookmarkEnd w:id="4"/>
    <w:bookmarkEnd w:id="5"/>
    <w:bookmarkEnd w:id="6"/>
    <w:bookmarkEnd w:id="7"/>
    <w:p w14:paraId="32FF2AE7" w14:textId="5466BD1A" w:rsidR="00137187" w:rsidRDefault="008B012C" w:rsidP="00277DC5">
      <w:pPr>
        <w:rPr>
          <w:lang w:eastAsia="zh-CN"/>
        </w:rPr>
      </w:pPr>
      <w:r>
        <w:rPr>
          <w:lang w:eastAsia="zh-CN"/>
        </w:rPr>
        <w:t xml:space="preserve">The solution#6 for the KI#3 is proposed to clone the GBR QoS Flow QNC to the Non-GBR QoS Flow. In order </w:t>
      </w:r>
      <w:r w:rsidR="00D6536E">
        <w:rPr>
          <w:lang w:eastAsia="zh-CN"/>
        </w:rPr>
        <w:t xml:space="preserve">to </w:t>
      </w:r>
      <w:r>
        <w:rPr>
          <w:lang w:eastAsia="zh-CN"/>
        </w:rPr>
        <w:t>support such non-GBR QoS Flow QNC, the mean bitrate is proposed</w:t>
      </w:r>
      <w:r w:rsidR="00D6536E">
        <w:rPr>
          <w:lang w:eastAsia="zh-CN"/>
        </w:rPr>
        <w:t xml:space="preserve"> as corresponding to the GFBR of the GBR QoS Flow</w:t>
      </w:r>
      <w:r>
        <w:rPr>
          <w:lang w:eastAsia="zh-CN"/>
        </w:rPr>
        <w:t xml:space="preserve"> and the averaging window for the non-GBR 5QI is also proposed</w:t>
      </w:r>
      <w:r w:rsidR="00D6536E">
        <w:rPr>
          <w:lang w:eastAsia="zh-CN"/>
        </w:rPr>
        <w:t xml:space="preserve"> to be reused</w:t>
      </w:r>
      <w:r>
        <w:rPr>
          <w:lang w:eastAsia="zh-CN"/>
        </w:rPr>
        <w:t xml:space="preserve"> to measure the "mean bitrate"</w:t>
      </w:r>
      <w:r w:rsidR="00D6536E">
        <w:rPr>
          <w:lang w:eastAsia="zh-CN"/>
        </w:rPr>
        <w:t xml:space="preserve"> as corresponding to </w:t>
      </w:r>
      <w:r w:rsidR="00506787">
        <w:rPr>
          <w:lang w:eastAsia="zh-CN"/>
        </w:rPr>
        <w:t>the Averaging Window is used to measure the GFBR</w:t>
      </w:r>
      <w:r>
        <w:rPr>
          <w:lang w:eastAsia="zh-CN"/>
        </w:rPr>
        <w:t>.</w:t>
      </w:r>
    </w:p>
    <w:p w14:paraId="0358C5F2" w14:textId="2E668AFE" w:rsidR="008B012C" w:rsidRDefault="00506787" w:rsidP="00277DC5">
      <w:pPr>
        <w:rPr>
          <w:lang w:eastAsia="zh-CN"/>
        </w:rPr>
      </w:pPr>
      <w:r>
        <w:rPr>
          <w:lang w:eastAsia="zh-CN"/>
        </w:rPr>
        <w:t>T</w:t>
      </w:r>
      <w:r w:rsidR="008B012C">
        <w:rPr>
          <w:lang w:eastAsia="zh-CN"/>
        </w:rPr>
        <w:t>he Alternative QoS Profile for the GBR QoS Flow is also proposed to be</w:t>
      </w:r>
      <w:r>
        <w:rPr>
          <w:lang w:eastAsia="zh-CN"/>
        </w:rPr>
        <w:t xml:space="preserve"> cloned for</w:t>
      </w:r>
      <w:r w:rsidR="008B012C">
        <w:rPr>
          <w:lang w:eastAsia="zh-CN"/>
        </w:rPr>
        <w:t xml:space="preserve"> the non-GBR QoS Flow. </w:t>
      </w:r>
      <w:del w:id="8" w:author="Chunshan -CATT-d1" w:date="2022-05-16T16:56:00Z">
        <w:r w:rsidR="008B012C" w:rsidDel="009F2C5E">
          <w:rPr>
            <w:lang w:eastAsia="zh-CN"/>
          </w:rPr>
          <w:delText>T</w:delText>
        </w:r>
      </w:del>
      <w:del w:id="9" w:author="Chunshan -CATT-d1" w:date="2022-05-16T16:55:00Z">
        <w:r w:rsidR="008B012C" w:rsidDel="008453ED">
          <w:rPr>
            <w:lang w:eastAsia="zh-CN"/>
          </w:rPr>
          <w:delText xml:space="preserve">o make </w:delText>
        </w:r>
        <w:r w:rsidDel="008453ED">
          <w:rPr>
            <w:lang w:eastAsia="zh-CN"/>
          </w:rPr>
          <w:delText xml:space="preserve">a clear </w:delText>
        </w:r>
        <w:r w:rsidR="008B012C" w:rsidDel="008453ED">
          <w:rPr>
            <w:lang w:eastAsia="zh-CN"/>
          </w:rPr>
          <w:delText>difference between the "Alternative QoS" for the GBR QoS Flow and for the non-GBR</w:delText>
        </w:r>
        <w:r w:rsidR="008B012C" w:rsidDel="008453ED">
          <w:rPr>
            <w:rFonts w:hint="eastAsia"/>
            <w:lang w:eastAsia="zh-CN"/>
          </w:rPr>
          <w:delText xml:space="preserve"> </w:delText>
        </w:r>
        <w:r w:rsidR="008B012C" w:rsidDel="008453ED">
          <w:rPr>
            <w:lang w:eastAsia="zh-CN"/>
          </w:rPr>
          <w:delText xml:space="preserve">QoS Flow, the "additional </w:delText>
        </w:r>
        <w:r w:rsidR="009C3363" w:rsidDel="008453ED">
          <w:rPr>
            <w:lang w:eastAsia="zh-CN"/>
          </w:rPr>
          <w:delText xml:space="preserve">desired </w:delText>
        </w:r>
        <w:r w:rsidR="008B012C" w:rsidDel="008453ED">
          <w:rPr>
            <w:lang w:eastAsia="zh-CN"/>
          </w:rPr>
          <w:delText>QoS</w:delText>
        </w:r>
        <w:r w:rsidR="009C3363" w:rsidDel="008453ED">
          <w:rPr>
            <w:lang w:eastAsia="zh-CN"/>
          </w:rPr>
          <w:delText xml:space="preserve"> Set(s)</w:delText>
        </w:r>
        <w:r w:rsidR="008B012C" w:rsidDel="008453ED">
          <w:rPr>
            <w:lang w:eastAsia="zh-CN"/>
          </w:rPr>
          <w:delText>", "additional QoS</w:delText>
        </w:r>
        <w:r w:rsidR="009C3363" w:rsidDel="008453ED">
          <w:rPr>
            <w:lang w:eastAsia="zh-CN"/>
          </w:rPr>
          <w:delText xml:space="preserve"> Parameter Set(s)</w:delText>
        </w:r>
        <w:r w:rsidR="008B012C" w:rsidDel="008453ED">
          <w:rPr>
            <w:lang w:eastAsia="zh-CN"/>
          </w:rPr>
          <w:delText>" and "additional desired QoS Profile</w:delText>
        </w:r>
        <w:r w:rsidR="009C3363" w:rsidDel="008453ED">
          <w:rPr>
            <w:lang w:eastAsia="zh-CN"/>
          </w:rPr>
          <w:delText>(s)</w:delText>
        </w:r>
        <w:r w:rsidR="008B012C" w:rsidDel="008453ED">
          <w:rPr>
            <w:lang w:eastAsia="zh-CN"/>
          </w:rPr>
          <w:delText>" is proposed to be used for the non-GBR QoS Flow in different interfaces.</w:delText>
        </w:r>
      </w:del>
    </w:p>
    <w:p w14:paraId="0EB34306" w14:textId="57CB541C" w:rsidR="009703D5" w:rsidRPr="00137187" w:rsidRDefault="00D6536E" w:rsidP="00AF1E67">
      <w:pPr>
        <w:rPr>
          <w:lang w:eastAsia="zh-CN"/>
        </w:rPr>
      </w:pPr>
      <w:r>
        <w:rPr>
          <w:lang w:eastAsia="zh-CN"/>
        </w:rPr>
        <w:t>As defined in TS23.503, e</w:t>
      </w:r>
      <w:r w:rsidR="008B012C">
        <w:rPr>
          <w:lang w:eastAsia="zh-CN"/>
        </w:rPr>
        <w:t>ach Alternative QoS can include</w:t>
      </w:r>
      <w:r>
        <w:rPr>
          <w:lang w:eastAsia="zh-CN"/>
        </w:rPr>
        <w:t xml:space="preserve"> its</w:t>
      </w:r>
      <w:r w:rsidR="008B012C">
        <w:rPr>
          <w:lang w:eastAsia="zh-CN"/>
        </w:rPr>
        <w:t xml:space="preserve"> </w:t>
      </w:r>
      <w:r w:rsidR="00506787">
        <w:rPr>
          <w:lang w:eastAsia="zh-CN"/>
        </w:rPr>
        <w:t xml:space="preserve">own </w:t>
      </w:r>
      <w:r w:rsidR="009C3363">
        <w:rPr>
          <w:lang w:eastAsia="zh-CN"/>
        </w:rPr>
        <w:t>UL/DL -</w:t>
      </w:r>
      <w:r w:rsidR="00593A3B">
        <w:rPr>
          <w:lang w:eastAsia="zh-CN"/>
        </w:rPr>
        <w:t xml:space="preserve">GFBR, </w:t>
      </w:r>
      <w:r w:rsidR="009C3363">
        <w:rPr>
          <w:lang w:eastAsia="zh-CN"/>
        </w:rPr>
        <w:t>PDB, PER</w:t>
      </w:r>
      <w:r>
        <w:rPr>
          <w:lang w:eastAsia="zh-CN"/>
        </w:rPr>
        <w:t>. It is also proposed that the additional desired</w:t>
      </w:r>
      <w:ins w:id="10" w:author="Chunshan -CATT-d1" w:date="2022-05-16T16:56:00Z">
        <w:r w:rsidR="008453ED">
          <w:rPr>
            <w:lang w:eastAsia="zh-CN"/>
          </w:rPr>
          <w:t xml:space="preserve"> Alternatvie</w:t>
        </w:r>
      </w:ins>
      <w:r>
        <w:rPr>
          <w:lang w:eastAsia="zh-CN"/>
        </w:rPr>
        <w:t xml:space="preserve"> QoS </w:t>
      </w:r>
      <w:ins w:id="11" w:author="Chunshan -CATT-d1" w:date="2022-05-16T16:56:00Z">
        <w:r w:rsidR="008453ED">
          <w:rPr>
            <w:lang w:eastAsia="zh-CN"/>
          </w:rPr>
          <w:t xml:space="preserve">Parameter </w:t>
        </w:r>
      </w:ins>
      <w:r>
        <w:rPr>
          <w:lang w:eastAsia="zh-CN"/>
        </w:rPr>
        <w:t xml:space="preserve">Set includes UL/DL mean bitrate, PDB, PER and possible the Priority Level and Averaging Windows for the </w:t>
      </w:r>
      <w:del w:id="12" w:author="Chunshan -CATT-d1" w:date="2022-05-16T16:56:00Z">
        <w:r w:rsidDel="009F2C5E">
          <w:rPr>
            <w:lang w:eastAsia="zh-CN"/>
          </w:rPr>
          <w:delText xml:space="preserve">shared </w:delText>
        </w:r>
      </w:del>
      <w:r>
        <w:rPr>
          <w:lang w:eastAsia="zh-CN"/>
        </w:rPr>
        <w:t xml:space="preserve">5QI. </w:t>
      </w:r>
      <w:r w:rsidR="008B012C">
        <w:rPr>
          <w:lang w:eastAsia="zh-CN"/>
        </w:rPr>
        <w:t xml:space="preserve"> </w:t>
      </w:r>
    </w:p>
    <w:p w14:paraId="27F318A6" w14:textId="77777777" w:rsidR="00EB6106" w:rsidRPr="00927C1B" w:rsidRDefault="00EB6106" w:rsidP="00EB6106">
      <w:pPr>
        <w:pStyle w:val="1"/>
      </w:pPr>
      <w:r>
        <w:t>2</w:t>
      </w:r>
      <w:r w:rsidRPr="00927C1B">
        <w:t xml:space="preserve">. </w:t>
      </w:r>
      <w:r>
        <w:t>Text Proposal</w:t>
      </w:r>
    </w:p>
    <w:p w14:paraId="34056B40" w14:textId="71ABCD96" w:rsidR="00EB6106" w:rsidRPr="00813D73" w:rsidRDefault="00EB6106" w:rsidP="00EB6106">
      <w:pPr>
        <w:jc w:val="both"/>
        <w:rPr>
          <w:lang w:eastAsia="zh-CN"/>
        </w:rPr>
      </w:pPr>
      <w:r>
        <w:rPr>
          <w:lang w:eastAsia="zh-CN"/>
        </w:rPr>
        <w:t xml:space="preserve">It is proposed to capture the following changes </w:t>
      </w:r>
      <w:r w:rsidR="00FC6125">
        <w:rPr>
          <w:lang w:eastAsia="zh-CN"/>
        </w:rPr>
        <w:t>to</w:t>
      </w:r>
      <w:r>
        <w:rPr>
          <w:lang w:eastAsia="zh-CN"/>
        </w:rPr>
        <w:t xml:space="preserve"> TR 23.700</w:t>
      </w:r>
      <w:r w:rsidRPr="005A649D">
        <w:rPr>
          <w:rFonts w:hint="eastAsia"/>
          <w:lang w:eastAsia="zh-CN"/>
        </w:rPr>
        <w:t>-</w:t>
      </w:r>
      <w:r>
        <w:rPr>
          <w:lang w:eastAsia="zh-CN"/>
        </w:rPr>
        <w:t>60.</w:t>
      </w:r>
    </w:p>
    <w:p w14:paraId="4EF05303" w14:textId="3C4D8B19" w:rsidR="00EB6106" w:rsidRPr="0042466D" w:rsidRDefault="00EB6106" w:rsidP="00EB61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w:t>
      </w:r>
      <w:bookmarkStart w:id="13" w:name="_Toc517082226"/>
    </w:p>
    <w:bookmarkEnd w:id="13"/>
    <w:p w14:paraId="74AD6EFB" w14:textId="77777777" w:rsidR="00EB6106" w:rsidRDefault="00EB6106" w:rsidP="00EB6106">
      <w:pPr>
        <w:rPr>
          <w:lang w:val="en-US" w:eastAsia="zh-CN"/>
        </w:rPr>
      </w:pPr>
    </w:p>
    <w:p w14:paraId="77FFD85A" w14:textId="77777777" w:rsidR="00FC6125" w:rsidRPr="00FC6125" w:rsidRDefault="00FC6125" w:rsidP="00FC6125">
      <w:pPr>
        <w:keepNext/>
        <w:keepLines/>
        <w:overflowPunct/>
        <w:autoSpaceDE/>
        <w:autoSpaceDN/>
        <w:adjustRightInd/>
        <w:spacing w:before="180"/>
        <w:ind w:left="1134" w:hanging="1134"/>
        <w:textAlignment w:val="auto"/>
        <w:outlineLvl w:val="1"/>
        <w:rPr>
          <w:rFonts w:ascii="Arial" w:hAnsi="Arial"/>
          <w:color w:val="auto"/>
          <w:sz w:val="32"/>
          <w:lang w:eastAsia="zh-CN"/>
        </w:rPr>
      </w:pPr>
      <w:bookmarkStart w:id="14" w:name="_Toc101526104"/>
      <w:r w:rsidRPr="00FC6125">
        <w:rPr>
          <w:rFonts w:ascii="Arial" w:hAnsi="Arial"/>
          <w:color w:val="auto"/>
          <w:sz w:val="32"/>
        </w:rPr>
        <w:t>6.</w:t>
      </w:r>
      <w:r w:rsidRPr="00FC6125">
        <w:rPr>
          <w:rFonts w:ascii="Arial" w:hAnsi="Arial"/>
          <w:color w:val="auto"/>
          <w:sz w:val="32"/>
          <w:lang w:eastAsia="zh-CN"/>
        </w:rPr>
        <w:t>6</w:t>
      </w:r>
      <w:r w:rsidRPr="00FC6125">
        <w:rPr>
          <w:rFonts w:ascii="Arial" w:hAnsi="Arial"/>
          <w:color w:val="auto"/>
          <w:sz w:val="32"/>
        </w:rPr>
        <w:tab/>
        <w:t>Solution #</w:t>
      </w:r>
      <w:r w:rsidRPr="00FC6125">
        <w:rPr>
          <w:rFonts w:ascii="Arial" w:hAnsi="Arial"/>
          <w:color w:val="auto"/>
          <w:sz w:val="32"/>
          <w:lang w:eastAsia="zh-CN"/>
        </w:rPr>
        <w:t>6:</w:t>
      </w:r>
      <w:r w:rsidRPr="00FC6125">
        <w:rPr>
          <w:rFonts w:ascii="Arial" w:hAnsi="Arial"/>
          <w:color w:val="auto"/>
          <w:sz w:val="32"/>
        </w:rPr>
        <w:t>Mean bit rate change report</w:t>
      </w:r>
      <w:bookmarkEnd w:id="14"/>
    </w:p>
    <w:p w14:paraId="2D1BE012" w14:textId="77777777" w:rsidR="00FC6125" w:rsidRPr="00FC6125" w:rsidRDefault="00FC6125" w:rsidP="00FC6125">
      <w:pPr>
        <w:keepNext/>
        <w:keepLines/>
        <w:overflowPunct/>
        <w:autoSpaceDE/>
        <w:autoSpaceDN/>
        <w:adjustRightInd/>
        <w:spacing w:before="120"/>
        <w:ind w:left="1134" w:hanging="1134"/>
        <w:textAlignment w:val="auto"/>
        <w:outlineLvl w:val="2"/>
        <w:rPr>
          <w:rFonts w:ascii="Arial" w:hAnsi="Arial"/>
          <w:color w:val="auto"/>
          <w:sz w:val="28"/>
          <w:lang w:eastAsia="zh-CN"/>
        </w:rPr>
      </w:pPr>
      <w:bookmarkStart w:id="15" w:name="_Toc101526105"/>
      <w:r w:rsidRPr="00FC6125">
        <w:rPr>
          <w:rFonts w:ascii="Arial" w:hAnsi="Arial"/>
          <w:color w:val="auto"/>
          <w:sz w:val="28"/>
        </w:rPr>
        <w:t>6.</w:t>
      </w:r>
      <w:r w:rsidRPr="00FC6125">
        <w:rPr>
          <w:rFonts w:ascii="Arial" w:hAnsi="Arial"/>
          <w:color w:val="auto"/>
          <w:sz w:val="28"/>
          <w:lang w:eastAsia="zh-CN"/>
        </w:rPr>
        <w:t>6</w:t>
      </w:r>
      <w:r w:rsidRPr="00FC6125">
        <w:rPr>
          <w:rFonts w:ascii="Arial" w:hAnsi="Arial"/>
          <w:color w:val="auto"/>
          <w:sz w:val="28"/>
        </w:rPr>
        <w:t>.1</w:t>
      </w:r>
      <w:r w:rsidRPr="00FC6125">
        <w:rPr>
          <w:rFonts w:ascii="Arial" w:hAnsi="Arial"/>
          <w:color w:val="auto"/>
          <w:sz w:val="28"/>
        </w:rPr>
        <w:tab/>
        <w:t>Key Issue mapping</w:t>
      </w:r>
      <w:bookmarkEnd w:id="15"/>
    </w:p>
    <w:p w14:paraId="216FDCCC" w14:textId="77777777" w:rsidR="00FC6125" w:rsidRPr="00FC6125" w:rsidRDefault="00FC6125" w:rsidP="00FC6125">
      <w:pPr>
        <w:overflowPunct/>
        <w:autoSpaceDE/>
        <w:autoSpaceDN/>
        <w:adjustRightInd/>
        <w:textAlignment w:val="auto"/>
        <w:rPr>
          <w:rFonts w:eastAsia="宋体"/>
          <w:color w:val="auto"/>
          <w:lang w:eastAsia="zh-CN"/>
        </w:rPr>
      </w:pPr>
      <w:r w:rsidRPr="00FC6125">
        <w:rPr>
          <w:rFonts w:eastAsia="宋体"/>
          <w:color w:val="auto"/>
          <w:lang w:eastAsia="zh-CN"/>
        </w:rPr>
        <w:t xml:space="preserve">This solution is for KI #3 </w:t>
      </w:r>
      <w:r w:rsidRPr="00FC6125">
        <w:rPr>
          <w:rFonts w:eastAsia="宋体"/>
          <w:color w:val="auto"/>
        </w:rPr>
        <w:t>5GS information exposure for XR/media Enhancements.</w:t>
      </w:r>
    </w:p>
    <w:p w14:paraId="5B7631CF" w14:textId="77777777" w:rsidR="00FC6125" w:rsidRPr="00FC6125" w:rsidRDefault="00FC6125" w:rsidP="00FC6125">
      <w:pPr>
        <w:keepNext/>
        <w:keepLines/>
        <w:overflowPunct/>
        <w:autoSpaceDE/>
        <w:autoSpaceDN/>
        <w:adjustRightInd/>
        <w:spacing w:before="120"/>
        <w:ind w:left="1134" w:hanging="1134"/>
        <w:textAlignment w:val="auto"/>
        <w:outlineLvl w:val="2"/>
        <w:rPr>
          <w:rFonts w:ascii="Arial" w:hAnsi="Arial"/>
          <w:color w:val="auto"/>
          <w:sz w:val="28"/>
        </w:rPr>
      </w:pPr>
      <w:bookmarkStart w:id="16" w:name="_Toc101526106"/>
      <w:r w:rsidRPr="00FC6125">
        <w:rPr>
          <w:rFonts w:ascii="Arial" w:hAnsi="Arial"/>
          <w:color w:val="auto"/>
          <w:sz w:val="28"/>
        </w:rPr>
        <w:t>6.</w:t>
      </w:r>
      <w:r w:rsidRPr="00FC6125">
        <w:rPr>
          <w:rFonts w:ascii="Arial" w:hAnsi="Arial"/>
          <w:color w:val="auto"/>
          <w:sz w:val="28"/>
          <w:lang w:eastAsia="zh-CN"/>
        </w:rPr>
        <w:t>6</w:t>
      </w:r>
      <w:r w:rsidRPr="00FC6125">
        <w:rPr>
          <w:rFonts w:ascii="Arial" w:hAnsi="Arial"/>
          <w:color w:val="auto"/>
          <w:sz w:val="28"/>
        </w:rPr>
        <w:t>.2</w:t>
      </w:r>
      <w:r w:rsidRPr="00FC6125">
        <w:rPr>
          <w:rFonts w:ascii="Arial" w:hAnsi="Arial"/>
          <w:color w:val="auto"/>
          <w:sz w:val="28"/>
        </w:rPr>
        <w:tab/>
        <w:t>Description</w:t>
      </w:r>
      <w:bookmarkEnd w:id="16"/>
    </w:p>
    <w:p w14:paraId="6061B8C6" w14:textId="77777777" w:rsidR="00FC6125" w:rsidRPr="00FC6125" w:rsidRDefault="00FC6125" w:rsidP="00FC6125">
      <w:pPr>
        <w:overflowPunct/>
        <w:autoSpaceDE/>
        <w:autoSpaceDN/>
        <w:adjustRightInd/>
        <w:textAlignment w:val="auto"/>
        <w:rPr>
          <w:rFonts w:eastAsia="宋体"/>
          <w:color w:val="auto"/>
          <w:lang w:eastAsia="zh-CN"/>
        </w:rPr>
      </w:pPr>
      <w:r w:rsidRPr="00FC6125">
        <w:rPr>
          <w:rFonts w:eastAsia="宋体"/>
          <w:color w:val="auto"/>
          <w:lang w:eastAsia="zh-CN"/>
        </w:rPr>
        <w:t>In the Pre-Rel-18, the QoS Notification Control (QNC) with and without alternative QoS profile are defined in clause 5.7.2.4 of TS 23.501 [2].</w:t>
      </w:r>
    </w:p>
    <w:p w14:paraId="1FFA7752" w14:textId="69D91D21" w:rsidR="00FC6125" w:rsidRPr="00FC6125" w:rsidRDefault="00FC6125" w:rsidP="00FC6125">
      <w:pPr>
        <w:overflowPunct/>
        <w:autoSpaceDE/>
        <w:autoSpaceDN/>
        <w:adjustRightInd/>
        <w:textAlignment w:val="auto"/>
        <w:rPr>
          <w:rFonts w:eastAsia="宋体"/>
          <w:color w:val="auto"/>
          <w:lang w:eastAsia="zh-CN"/>
        </w:rPr>
      </w:pPr>
      <w:r w:rsidRPr="00FC6125">
        <w:rPr>
          <w:rFonts w:eastAsia="宋体"/>
          <w:color w:val="auto"/>
          <w:lang w:eastAsia="zh-CN"/>
        </w:rPr>
        <w:t xml:space="preserve">Since there is no explicit bitrate defined for the non-GBR Flow, but all the non-GBR Flows share the APN-AMBR and UE-AMBR, i.e. in fact, there is the available mean bit rate for the non-GBR flow. The available mean bit rate is the bitrate with a time windows, e.g. averaging windows, i.e. the (default) averaging windows (e.g. 2000ms in the Table 5.7.4-1 of TS 23.501 [2]) is also applicable to the Non-GBR 5QI. The available mean bitrate is the bitrate that can be provided by the non-GBR QoS Flow based on the available scheduling radio resource to the non-GBR QoS Flow, The available mean bitrate can be treated as the near-future bitrate </w:t>
      </w:r>
      <w:del w:id="17" w:author="Chunshan -CATT" w:date="2022-05-06T17:33:00Z">
        <w:r w:rsidRPr="00FC6125" w:rsidDel="00B808CA">
          <w:rPr>
            <w:rFonts w:eastAsia="宋体"/>
            <w:color w:val="auto"/>
            <w:lang w:eastAsia="zh-CN"/>
          </w:rPr>
          <w:delText xml:space="preserve">and is not the measured value of the current bitrate </w:delText>
        </w:r>
      </w:del>
      <w:r w:rsidRPr="00FC6125">
        <w:rPr>
          <w:rFonts w:eastAsia="宋体"/>
          <w:color w:val="auto"/>
          <w:lang w:eastAsia="zh-CN"/>
        </w:rPr>
        <w:t>in the radio interface for the non-GBR QoS Flow. Since the APN-AMBR are shared by the non-GBR QoS Flows, the available mean bitrate for a non-GBR QoS Flow can be (near) to the APN-AMBR. If the change of the available mean bitrate is over a threshold based on the available scheduling radio resources for the non-GBR QoS Flow, the RAN will provide a non-GBR QoS Notification Control Report message that "The available mean bitrate has changed to x kbps" to the SMF, PCF and AF (via NEF), the AF can change the codec based on the report available x kbps bitrates.</w:t>
      </w:r>
    </w:p>
    <w:p w14:paraId="66C05423" w14:textId="77777777" w:rsidR="00FC6125" w:rsidRPr="00FC6125" w:rsidRDefault="00FC6125" w:rsidP="00FC6125">
      <w:pPr>
        <w:overflowPunct/>
        <w:autoSpaceDE/>
        <w:autoSpaceDN/>
        <w:adjustRightInd/>
        <w:textAlignment w:val="auto"/>
        <w:rPr>
          <w:rFonts w:eastAsia="宋体"/>
          <w:color w:val="auto"/>
          <w:lang w:eastAsia="zh-CN"/>
        </w:rPr>
      </w:pPr>
      <w:r w:rsidRPr="00FC6125">
        <w:rPr>
          <w:rFonts w:eastAsia="宋体"/>
          <w:color w:val="auto"/>
          <w:lang w:eastAsia="zh-CN"/>
        </w:rPr>
        <w:t xml:space="preserve">To control the reporting rates, there are two possible way. First one is that the SMF can provide different bitrate span to the RAN, e.g. the three level bitrate span are 0~500kbps, 500~2500kbps, above 2500kpb ~ Ͼ. Only after the available </w:t>
      </w:r>
      <w:r w:rsidRPr="00FC6125">
        <w:rPr>
          <w:rFonts w:eastAsia="宋体"/>
          <w:color w:val="auto"/>
          <w:lang w:eastAsia="zh-CN"/>
        </w:rPr>
        <w:lastRenderedPageBreak/>
        <w:t>mean bitrate is changed from one bitrate level to another bitrate level, the RAN can generate the non-GBR QoS Notification Control Report Message. The second on is that the SMF can provide different bitrate changes percentage to RAN, only after the available mean bitrate is changed UP/Down above the change percentage, the RAN will generate the non-GBR QoS Notification Control Report message. One example of 3 level bitrate change percentage can be 50%, 100%, 200%.</w:t>
      </w:r>
    </w:p>
    <w:p w14:paraId="7B68AA43" w14:textId="2847D4BD" w:rsidR="00FC6125" w:rsidRPr="00FC6125" w:rsidRDefault="00FC6125" w:rsidP="00FC6125">
      <w:pPr>
        <w:overflowPunct/>
        <w:autoSpaceDE/>
        <w:autoSpaceDN/>
        <w:adjustRightInd/>
        <w:textAlignment w:val="auto"/>
        <w:rPr>
          <w:rFonts w:eastAsia="宋体"/>
          <w:color w:val="auto"/>
          <w:lang w:eastAsia="zh-CN"/>
        </w:rPr>
      </w:pPr>
      <w:r w:rsidRPr="00FC6125">
        <w:rPr>
          <w:rFonts w:eastAsia="宋体"/>
          <w:color w:val="auto"/>
          <w:lang w:eastAsia="zh-CN"/>
        </w:rPr>
        <w:t xml:space="preserve">Like the alternative QoS, AF can </w:t>
      </w:r>
      <w:ins w:id="18" w:author="Chunshan -CATT-d1" w:date="2022-05-16T16:35:00Z">
        <w:r w:rsidR="00501AC0">
          <w:rPr>
            <w:rFonts w:eastAsia="宋体"/>
            <w:color w:val="auto"/>
            <w:lang w:eastAsia="zh-CN"/>
          </w:rPr>
          <w:t xml:space="preserve">additionally </w:t>
        </w:r>
      </w:ins>
      <w:r w:rsidRPr="00FC6125">
        <w:rPr>
          <w:rFonts w:eastAsia="宋体"/>
          <w:color w:val="auto"/>
          <w:lang w:eastAsia="zh-CN"/>
        </w:rPr>
        <w:t xml:space="preserve">provide </w:t>
      </w:r>
      <w:del w:id="19" w:author="Chunshan -CATT-d1" w:date="2022-05-16T16:32:00Z">
        <w:r w:rsidRPr="00FC6125" w:rsidDel="00501AC0">
          <w:rPr>
            <w:rFonts w:eastAsia="宋体"/>
            <w:color w:val="auto"/>
            <w:lang w:eastAsia="zh-CN"/>
          </w:rPr>
          <w:delText xml:space="preserve">different </w:delText>
        </w:r>
      </w:del>
      <w:ins w:id="20" w:author="Chunshan -CATT-d1" w:date="2022-05-16T16:52:00Z">
        <w:r w:rsidR="009F5BCE">
          <w:rPr>
            <w:rFonts w:eastAsia="宋体"/>
            <w:color w:val="auto"/>
            <w:lang w:eastAsia="zh-CN"/>
          </w:rPr>
          <w:t>Requested</w:t>
        </w:r>
      </w:ins>
      <w:ins w:id="21" w:author="Chunshan -CATT-d1" w:date="2022-05-16T16:35:00Z">
        <w:r w:rsidR="00501AC0">
          <w:rPr>
            <w:rFonts w:eastAsia="宋体"/>
            <w:color w:val="auto"/>
            <w:lang w:eastAsia="zh-CN"/>
          </w:rPr>
          <w:t xml:space="preserve"> </w:t>
        </w:r>
      </w:ins>
      <w:ins w:id="22" w:author="Chunshan -CATT-d1" w:date="2022-05-16T16:32:00Z">
        <w:r w:rsidR="00501AC0">
          <w:rPr>
            <w:rFonts w:eastAsia="宋体"/>
            <w:color w:val="auto"/>
            <w:lang w:eastAsia="zh-CN"/>
          </w:rPr>
          <w:t>Alternative QoS Parameter Sets</w:t>
        </w:r>
      </w:ins>
      <w:del w:id="23" w:author="Chunshan -CATT-d1" w:date="2022-05-16T16:32:00Z">
        <w:r w:rsidRPr="00FC6125" w:rsidDel="00501AC0">
          <w:rPr>
            <w:rFonts w:eastAsia="宋体"/>
            <w:color w:val="auto"/>
            <w:lang w:eastAsia="zh-CN"/>
          </w:rPr>
          <w:delText>level mean bitrate</w:delText>
        </w:r>
      </w:del>
      <w:r w:rsidRPr="00FC6125">
        <w:rPr>
          <w:rFonts w:eastAsia="宋体"/>
          <w:color w:val="auto"/>
          <w:lang w:eastAsia="zh-CN"/>
        </w:rPr>
        <w:t xml:space="preserve"> (</w:t>
      </w:r>
      <w:ins w:id="24" w:author="Chunshan -CATT-d1" w:date="2022-05-16T16:32:00Z">
        <w:r w:rsidR="00501AC0">
          <w:rPr>
            <w:rFonts w:eastAsia="宋体"/>
            <w:color w:val="auto"/>
            <w:lang w:eastAsia="zh-CN"/>
          </w:rPr>
          <w:t xml:space="preserve"> including </w:t>
        </w:r>
      </w:ins>
      <w:r w:rsidRPr="00FC6125">
        <w:rPr>
          <w:rFonts w:eastAsia="宋体"/>
          <w:color w:val="auto"/>
          <w:lang w:eastAsia="zh-CN"/>
        </w:rPr>
        <w:t xml:space="preserve">the </w:t>
      </w:r>
      <w:del w:id="25" w:author="Chunshan -CATT-d1" w:date="2022-05-16T16:33:00Z">
        <w:r w:rsidRPr="00FC6125" w:rsidDel="00501AC0">
          <w:rPr>
            <w:rFonts w:eastAsia="宋体"/>
            <w:color w:val="auto"/>
            <w:lang w:eastAsia="zh-CN"/>
          </w:rPr>
          <w:delText xml:space="preserve">absolute </w:delText>
        </w:r>
      </w:del>
      <w:ins w:id="26" w:author="Chunshan -CATT-d1" w:date="2022-05-16T16:33:00Z">
        <w:r w:rsidR="00501AC0">
          <w:rPr>
            <w:rFonts w:eastAsia="宋体"/>
            <w:color w:val="auto"/>
            <w:lang w:eastAsia="zh-CN"/>
          </w:rPr>
          <w:t>desired</w:t>
        </w:r>
        <w:r w:rsidR="00501AC0" w:rsidRPr="00FC6125">
          <w:rPr>
            <w:rFonts w:eastAsia="宋体"/>
            <w:color w:val="auto"/>
            <w:lang w:eastAsia="zh-CN"/>
          </w:rPr>
          <w:t xml:space="preserve"> </w:t>
        </w:r>
      </w:ins>
      <w:r w:rsidRPr="00FC6125">
        <w:rPr>
          <w:rFonts w:eastAsia="宋体"/>
          <w:color w:val="auto"/>
          <w:lang w:eastAsia="zh-CN"/>
        </w:rPr>
        <w:t xml:space="preserve">mean bitrate value, </w:t>
      </w:r>
      <w:del w:id="27" w:author="Chunshan -CATT-d1" w:date="2022-05-16T16:33:00Z">
        <w:r w:rsidRPr="00FC6125" w:rsidDel="00501AC0">
          <w:rPr>
            <w:rFonts w:eastAsia="宋体"/>
            <w:color w:val="auto"/>
            <w:lang w:eastAsia="zh-CN"/>
          </w:rPr>
          <w:delText>or the bitrate change percentage</w:delText>
        </w:r>
      </w:del>
      <w:ins w:id="28" w:author="Chunshan -CATT-d1" w:date="2022-05-16T16:33:00Z">
        <w:r w:rsidR="00501AC0">
          <w:rPr>
            <w:rFonts w:eastAsia="宋体"/>
            <w:color w:val="auto"/>
            <w:lang w:eastAsia="zh-CN"/>
          </w:rPr>
          <w:t>PDB, PER</w:t>
        </w:r>
      </w:ins>
      <w:ins w:id="29" w:author="Chunshan -CATT-d1" w:date="2022-05-16T16:34:00Z">
        <w:r w:rsidR="00501AC0">
          <w:rPr>
            <w:rFonts w:eastAsia="宋体"/>
            <w:color w:val="auto"/>
            <w:lang w:eastAsia="zh-CN"/>
          </w:rPr>
          <w:t>,</w:t>
        </w:r>
        <w:r w:rsidR="00501AC0" w:rsidRPr="00501AC0">
          <w:rPr>
            <w:rFonts w:eastAsia="宋体"/>
            <w:color w:val="auto"/>
            <w:lang w:eastAsia="zh-CN"/>
          </w:rPr>
          <w:t xml:space="preserve"> </w:t>
        </w:r>
        <w:r w:rsidR="00501AC0">
          <w:rPr>
            <w:rFonts w:eastAsia="宋体"/>
            <w:color w:val="auto"/>
            <w:lang w:eastAsia="zh-CN"/>
          </w:rPr>
          <w:t>Priority Level and Averaging Window</w:t>
        </w:r>
      </w:ins>
      <w:r w:rsidRPr="00FC6125">
        <w:rPr>
          <w:rFonts w:eastAsia="宋体"/>
          <w:color w:val="auto"/>
          <w:lang w:eastAsia="zh-CN"/>
        </w:rPr>
        <w:t>) to the PCF, and PCF generates an 5QI</w:t>
      </w:r>
      <w:ins w:id="30" w:author="Chunshan -CATT-d1" w:date="2022-05-16T16:58:00Z">
        <w:r w:rsidR="009F2C5E">
          <w:rPr>
            <w:rFonts w:eastAsia="宋体"/>
            <w:color w:val="auto"/>
            <w:lang w:eastAsia="zh-CN"/>
          </w:rPr>
          <w:t>,</w:t>
        </w:r>
      </w:ins>
      <w:r w:rsidRPr="00FC6125">
        <w:rPr>
          <w:rFonts w:eastAsia="宋体"/>
          <w:color w:val="auto"/>
          <w:lang w:eastAsia="zh-CN"/>
        </w:rPr>
        <w:t xml:space="preserve"> </w:t>
      </w:r>
      <w:ins w:id="31" w:author="Chunshan -CATT-d1" w:date="2022-05-16T16:58:00Z">
        <w:r w:rsidR="009F2C5E">
          <w:rPr>
            <w:rFonts w:eastAsia="宋体"/>
            <w:color w:val="auto"/>
            <w:lang w:eastAsia="zh-CN"/>
          </w:rPr>
          <w:t xml:space="preserve"> ARP </w:t>
        </w:r>
      </w:ins>
      <w:r w:rsidRPr="00FC6125">
        <w:rPr>
          <w:rFonts w:eastAsia="宋体"/>
          <w:color w:val="auto"/>
          <w:lang w:eastAsia="zh-CN"/>
        </w:rPr>
        <w:t xml:space="preserve">with </w:t>
      </w:r>
      <w:ins w:id="32" w:author="Chunshan -CATT-d1" w:date="2022-05-16T16:36:00Z">
        <w:r w:rsidR="00AE3455">
          <w:rPr>
            <w:rFonts w:eastAsia="宋体"/>
            <w:color w:val="auto"/>
            <w:lang w:eastAsia="zh-CN"/>
          </w:rPr>
          <w:t>additional desired Alternative QoS Parameters Set(s)</w:t>
        </w:r>
      </w:ins>
      <w:del w:id="33" w:author="Chunshan -CATT-d1" w:date="2022-05-16T16:43:00Z">
        <w:r w:rsidRPr="00FC6125" w:rsidDel="00AE3455">
          <w:rPr>
            <w:rFonts w:eastAsia="宋体"/>
            <w:color w:val="auto"/>
            <w:lang w:eastAsia="zh-CN"/>
          </w:rPr>
          <w:delText>different level mean bitrates and associated average window</w:delText>
        </w:r>
      </w:del>
      <w:r w:rsidRPr="00FC6125">
        <w:rPr>
          <w:rFonts w:eastAsia="宋体"/>
          <w:color w:val="auto"/>
          <w:lang w:eastAsia="zh-CN"/>
        </w:rPr>
        <w:t xml:space="preserve"> to the SMF, then the SMF provides the QoS profile to the RAN with an 5QI</w:t>
      </w:r>
      <w:ins w:id="34" w:author="Chunshan -CATT-d1" w:date="2022-05-16T16:58:00Z">
        <w:r w:rsidR="009F2C5E">
          <w:rPr>
            <w:rFonts w:eastAsia="宋体"/>
            <w:color w:val="auto"/>
            <w:lang w:eastAsia="zh-CN"/>
          </w:rPr>
          <w:t>, ARP</w:t>
        </w:r>
      </w:ins>
      <w:r w:rsidRPr="00FC6125">
        <w:rPr>
          <w:rFonts w:eastAsia="宋体"/>
          <w:color w:val="auto"/>
          <w:lang w:eastAsia="zh-CN"/>
        </w:rPr>
        <w:t xml:space="preserve"> with </w:t>
      </w:r>
      <w:ins w:id="35" w:author="Chunshan -CATT-d1" w:date="2022-05-16T16:44:00Z">
        <w:r w:rsidR="00AE3455">
          <w:rPr>
            <w:rFonts w:eastAsia="宋体"/>
            <w:color w:val="auto"/>
            <w:lang w:eastAsia="zh-CN"/>
          </w:rPr>
          <w:t xml:space="preserve">additional Alternative QoS Profile (including the </w:t>
        </w:r>
      </w:ins>
      <w:r w:rsidRPr="00FC6125">
        <w:rPr>
          <w:rFonts w:eastAsia="宋体"/>
          <w:color w:val="auto"/>
          <w:lang w:eastAsia="zh-CN"/>
        </w:rPr>
        <w:t xml:space="preserve">different </w:t>
      </w:r>
      <w:ins w:id="36" w:author="Chunshan -CATT-d1" w:date="2022-05-16T16:45:00Z">
        <w:r w:rsidR="00AE3455">
          <w:rPr>
            <w:rFonts w:eastAsia="宋体"/>
            <w:color w:val="auto"/>
            <w:lang w:eastAsia="zh-CN"/>
          </w:rPr>
          <w:t>desired</w:t>
        </w:r>
        <w:r w:rsidR="00AE3455" w:rsidRPr="00FC6125">
          <w:rPr>
            <w:rFonts w:eastAsia="宋体"/>
            <w:color w:val="auto"/>
            <w:lang w:eastAsia="zh-CN"/>
          </w:rPr>
          <w:t xml:space="preserve"> </w:t>
        </w:r>
      </w:ins>
      <w:del w:id="37" w:author="Chunshan -CATT-d1" w:date="2022-05-16T16:45:00Z">
        <w:r w:rsidRPr="00FC6125" w:rsidDel="00AE3455">
          <w:rPr>
            <w:rFonts w:eastAsia="宋体"/>
            <w:color w:val="auto"/>
            <w:lang w:eastAsia="zh-CN"/>
          </w:rPr>
          <w:delText xml:space="preserve">level </w:delText>
        </w:r>
      </w:del>
      <w:r w:rsidRPr="00FC6125">
        <w:rPr>
          <w:rFonts w:eastAsia="宋体"/>
          <w:color w:val="auto"/>
          <w:lang w:eastAsia="zh-CN"/>
        </w:rPr>
        <w:t>mean bitrates</w:t>
      </w:r>
      <w:ins w:id="38" w:author="Chunshan -CATT-d1" w:date="2022-05-16T16:44:00Z">
        <w:r w:rsidR="00AE3455">
          <w:rPr>
            <w:rFonts w:eastAsia="宋体"/>
            <w:color w:val="auto"/>
            <w:lang w:eastAsia="zh-CN"/>
          </w:rPr>
          <w:t>,</w:t>
        </w:r>
        <w:r w:rsidR="00AE3455" w:rsidRPr="00AE3455">
          <w:rPr>
            <w:rFonts w:eastAsia="宋体"/>
            <w:color w:val="auto"/>
            <w:lang w:eastAsia="zh-CN"/>
          </w:rPr>
          <w:t xml:space="preserve"> </w:t>
        </w:r>
      </w:ins>
      <w:ins w:id="39" w:author="Chunshan -CATT-d1" w:date="2022-05-16T16:45:00Z">
        <w:r w:rsidR="00AE3455">
          <w:rPr>
            <w:rFonts w:eastAsia="宋体"/>
            <w:color w:val="auto"/>
            <w:lang w:eastAsia="zh-CN"/>
          </w:rPr>
          <w:t>PDB, PER, Priority Level</w:t>
        </w:r>
      </w:ins>
      <w:r w:rsidRPr="00FC6125">
        <w:rPr>
          <w:rFonts w:eastAsia="宋体"/>
          <w:color w:val="auto"/>
          <w:lang w:eastAsia="zh-CN"/>
        </w:rPr>
        <w:t xml:space="preserve"> and </w:t>
      </w:r>
      <w:del w:id="40" w:author="Chunshan -CATT-d1" w:date="2022-05-16T16:45:00Z">
        <w:r w:rsidRPr="00FC6125" w:rsidDel="00AE3455">
          <w:rPr>
            <w:rFonts w:eastAsia="宋体"/>
            <w:color w:val="auto"/>
            <w:lang w:eastAsia="zh-CN"/>
          </w:rPr>
          <w:delText>associated a</w:delText>
        </w:r>
      </w:del>
      <w:ins w:id="41" w:author="Chunshan -CATT-d1" w:date="2022-05-16T16:45:00Z">
        <w:r w:rsidR="00AE3455">
          <w:rPr>
            <w:rFonts w:eastAsia="宋体"/>
            <w:color w:val="auto"/>
            <w:lang w:eastAsia="zh-CN"/>
          </w:rPr>
          <w:t>A</w:t>
        </w:r>
      </w:ins>
      <w:r w:rsidRPr="00FC6125">
        <w:rPr>
          <w:rFonts w:eastAsia="宋体"/>
          <w:color w:val="auto"/>
          <w:lang w:eastAsia="zh-CN"/>
        </w:rPr>
        <w:t xml:space="preserve">verage </w:t>
      </w:r>
      <w:del w:id="42" w:author="Chunshan -CATT-d1" w:date="2022-05-16T16:46:00Z">
        <w:r w:rsidRPr="00FC6125" w:rsidDel="00AE3455">
          <w:rPr>
            <w:rFonts w:eastAsia="宋体"/>
            <w:color w:val="auto"/>
            <w:lang w:eastAsia="zh-CN"/>
          </w:rPr>
          <w:delText>window</w:delText>
        </w:r>
      </w:del>
      <w:ins w:id="43" w:author="Chunshan -CATT-d1" w:date="2022-05-16T16:46:00Z">
        <w:r w:rsidR="00AE3455">
          <w:rPr>
            <w:rFonts w:eastAsia="宋体"/>
            <w:color w:val="auto"/>
            <w:lang w:eastAsia="zh-CN"/>
          </w:rPr>
          <w:t>W</w:t>
        </w:r>
        <w:r w:rsidR="00AE3455" w:rsidRPr="00FC6125">
          <w:rPr>
            <w:rFonts w:eastAsia="宋体"/>
            <w:color w:val="auto"/>
            <w:lang w:eastAsia="zh-CN"/>
          </w:rPr>
          <w:t>indow</w:t>
        </w:r>
      </w:ins>
      <w:ins w:id="44" w:author="Chunshan -CATT-d1" w:date="2022-05-16T16:45:00Z">
        <w:r w:rsidR="00AE3455">
          <w:rPr>
            <w:rFonts w:eastAsia="宋体"/>
            <w:color w:val="auto"/>
            <w:lang w:eastAsia="zh-CN"/>
          </w:rPr>
          <w:t>)</w:t>
        </w:r>
      </w:ins>
      <w:r w:rsidRPr="00FC6125">
        <w:rPr>
          <w:rFonts w:eastAsia="宋体"/>
          <w:color w:val="auto"/>
          <w:lang w:eastAsia="zh-CN"/>
        </w:rPr>
        <w:t xml:space="preserve">. When the available mean bitrate is changed to </w:t>
      </w:r>
      <w:del w:id="45" w:author="Chunshan -CATT-d1" w:date="2022-05-16T16:46:00Z">
        <w:r w:rsidRPr="00FC6125" w:rsidDel="009F5BCE">
          <w:rPr>
            <w:rFonts w:eastAsia="宋体"/>
            <w:color w:val="auto"/>
            <w:lang w:eastAsia="zh-CN"/>
          </w:rPr>
          <w:delText xml:space="preserve">different </w:delText>
        </w:r>
      </w:del>
      <w:ins w:id="46" w:author="Chunshan -CATT-d1" w:date="2022-05-16T16:46:00Z">
        <w:r w:rsidR="009F5BCE">
          <w:rPr>
            <w:rFonts w:eastAsia="宋体"/>
            <w:color w:val="auto"/>
            <w:lang w:eastAsia="zh-CN"/>
          </w:rPr>
          <w:t>desired mean</w:t>
        </w:r>
        <w:r w:rsidR="009F5BCE" w:rsidRPr="00FC6125">
          <w:rPr>
            <w:rFonts w:eastAsia="宋体"/>
            <w:color w:val="auto"/>
            <w:lang w:eastAsia="zh-CN"/>
          </w:rPr>
          <w:t xml:space="preserve"> </w:t>
        </w:r>
      </w:ins>
      <w:r w:rsidRPr="00FC6125">
        <w:rPr>
          <w:rFonts w:eastAsia="宋体"/>
          <w:color w:val="auto"/>
          <w:lang w:eastAsia="zh-CN"/>
        </w:rPr>
        <w:t>bitrate, the RAN generates the non-GBR QoS Notification Control as described above.</w:t>
      </w:r>
    </w:p>
    <w:p w14:paraId="7958CD97" w14:textId="77777777" w:rsidR="00FC6125" w:rsidRPr="00FC6125" w:rsidRDefault="00FC6125" w:rsidP="00FC6125">
      <w:pPr>
        <w:keepNext/>
        <w:keepLines/>
        <w:overflowPunct/>
        <w:autoSpaceDE/>
        <w:autoSpaceDN/>
        <w:adjustRightInd/>
        <w:spacing w:before="120"/>
        <w:ind w:left="1134" w:hanging="1134"/>
        <w:textAlignment w:val="auto"/>
        <w:outlineLvl w:val="2"/>
        <w:rPr>
          <w:rFonts w:ascii="Arial" w:hAnsi="Arial"/>
          <w:color w:val="auto"/>
          <w:sz w:val="28"/>
        </w:rPr>
      </w:pPr>
      <w:bookmarkStart w:id="47" w:name="_Toc101526107"/>
      <w:r w:rsidRPr="00FC6125">
        <w:rPr>
          <w:rFonts w:ascii="Arial" w:hAnsi="Arial"/>
          <w:color w:val="auto"/>
          <w:sz w:val="28"/>
        </w:rPr>
        <w:t>6.</w:t>
      </w:r>
      <w:r w:rsidRPr="00FC6125">
        <w:rPr>
          <w:rFonts w:ascii="Arial" w:hAnsi="Arial"/>
          <w:color w:val="auto"/>
          <w:sz w:val="28"/>
          <w:lang w:eastAsia="zh-CN"/>
        </w:rPr>
        <w:t>6</w:t>
      </w:r>
      <w:r w:rsidRPr="00FC6125">
        <w:rPr>
          <w:rFonts w:ascii="Arial" w:hAnsi="Arial"/>
          <w:color w:val="auto"/>
          <w:sz w:val="28"/>
        </w:rPr>
        <w:t>.3</w:t>
      </w:r>
      <w:r w:rsidRPr="00FC6125">
        <w:rPr>
          <w:rFonts w:ascii="Arial" w:hAnsi="Arial"/>
          <w:color w:val="auto"/>
          <w:sz w:val="28"/>
        </w:rPr>
        <w:tab/>
        <w:t>Procedures</w:t>
      </w:r>
      <w:bookmarkEnd w:id="47"/>
    </w:p>
    <w:p w14:paraId="5ED4006E" w14:textId="77777777" w:rsidR="00FC6125" w:rsidRPr="00FC6125" w:rsidRDefault="00FC6125" w:rsidP="00FC6125">
      <w:pPr>
        <w:keepNext/>
        <w:keepLines/>
        <w:overflowPunct/>
        <w:autoSpaceDE/>
        <w:autoSpaceDN/>
        <w:adjustRightInd/>
        <w:spacing w:before="120"/>
        <w:ind w:left="1418" w:hanging="1418"/>
        <w:textAlignment w:val="auto"/>
        <w:outlineLvl w:val="3"/>
        <w:rPr>
          <w:rFonts w:ascii="Arial" w:hAnsi="Arial"/>
          <w:color w:val="auto"/>
          <w:sz w:val="24"/>
        </w:rPr>
      </w:pPr>
      <w:bookmarkStart w:id="48" w:name="_Toc101526108"/>
      <w:r w:rsidRPr="00FC6125">
        <w:rPr>
          <w:rFonts w:ascii="Arial" w:hAnsi="Arial"/>
          <w:color w:val="auto"/>
          <w:sz w:val="24"/>
        </w:rPr>
        <w:t>6</w:t>
      </w:r>
      <w:r w:rsidRPr="00FC6125">
        <w:rPr>
          <w:rFonts w:ascii="Arial" w:hAnsi="Arial"/>
          <w:color w:val="auto"/>
          <w:sz w:val="24"/>
          <w:lang w:eastAsia="zh-CN"/>
        </w:rPr>
        <w:t>.6</w:t>
      </w:r>
      <w:r w:rsidRPr="00FC6125">
        <w:rPr>
          <w:rFonts w:ascii="Arial" w:hAnsi="Arial"/>
          <w:color w:val="auto"/>
          <w:sz w:val="24"/>
        </w:rPr>
        <w:t>.3.1</w:t>
      </w:r>
      <w:r w:rsidRPr="00FC6125">
        <w:rPr>
          <w:rFonts w:ascii="Arial" w:hAnsi="Arial"/>
          <w:color w:val="auto"/>
          <w:sz w:val="24"/>
        </w:rPr>
        <w:tab/>
        <w:t>Non-GBR QoS Notification Control Report</w:t>
      </w:r>
      <w:bookmarkEnd w:id="48"/>
    </w:p>
    <w:p w14:paraId="06216F6E" w14:textId="77777777" w:rsidR="00FC6125" w:rsidRPr="00FC6125" w:rsidRDefault="00FC6125" w:rsidP="00FC6125">
      <w:pPr>
        <w:keepNext/>
        <w:keepLines/>
        <w:spacing w:before="60"/>
        <w:jc w:val="center"/>
        <w:rPr>
          <w:rFonts w:ascii="Arial" w:eastAsia="Times New Roman" w:hAnsi="Arial"/>
          <w:b/>
          <w:color w:val="auto"/>
          <w:lang w:eastAsia="zh-CN"/>
        </w:rPr>
      </w:pPr>
      <w:r w:rsidRPr="00FC6125">
        <w:rPr>
          <w:rFonts w:ascii="Arial" w:hAnsi="Arial"/>
          <w:b/>
          <w:color w:val="auto"/>
          <w:lang w:eastAsia="en-GB"/>
        </w:rPr>
        <w:object w:dxaOrig="12865" w:dyaOrig="5885" w14:anchorId="1FB519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pt;height:218.35pt" o:ole="">
            <v:imagedata r:id="rId8" o:title=""/>
          </v:shape>
          <o:OLEObject Type="Embed" ProgID="Visio.Drawing.15" ShapeID="_x0000_i1025" DrawAspect="Content" ObjectID="_1714225709" r:id="rId9"/>
        </w:object>
      </w:r>
    </w:p>
    <w:p w14:paraId="4BBC7EEA" w14:textId="77777777" w:rsidR="00FC6125" w:rsidRPr="00FC6125" w:rsidRDefault="00FC6125" w:rsidP="00FC6125">
      <w:pPr>
        <w:keepLines/>
        <w:spacing w:after="240"/>
        <w:jc w:val="center"/>
        <w:rPr>
          <w:rFonts w:ascii="Arial" w:eastAsia="Times New Roman" w:hAnsi="Arial"/>
          <w:b/>
          <w:color w:val="auto"/>
          <w:lang w:eastAsia="en-GB"/>
        </w:rPr>
      </w:pPr>
      <w:r w:rsidRPr="00FC6125">
        <w:rPr>
          <w:rFonts w:ascii="Arial" w:eastAsia="Times New Roman" w:hAnsi="Arial"/>
          <w:b/>
          <w:color w:val="auto"/>
          <w:lang w:eastAsia="en-GB"/>
        </w:rPr>
        <w:t>Figure 6.6.3.1-1: Non-GBR QoS Notification Control Report</w:t>
      </w:r>
    </w:p>
    <w:p w14:paraId="195DBA71" w14:textId="77777777" w:rsidR="00FC6125" w:rsidRPr="00FC6125" w:rsidRDefault="00FC6125" w:rsidP="00FC6125">
      <w:pPr>
        <w:ind w:left="568" w:hanging="284"/>
        <w:rPr>
          <w:rFonts w:eastAsia="Times New Roman"/>
          <w:color w:val="auto"/>
          <w:lang w:eastAsia="zh-CN"/>
        </w:rPr>
      </w:pPr>
      <w:r w:rsidRPr="00FC6125">
        <w:rPr>
          <w:rFonts w:eastAsia="Times New Roman"/>
          <w:color w:val="auto"/>
          <w:lang w:eastAsia="zh-CN"/>
        </w:rPr>
        <w:t>0.</w:t>
      </w:r>
      <w:r w:rsidRPr="00FC6125">
        <w:rPr>
          <w:rFonts w:eastAsia="Times New Roman"/>
          <w:color w:val="auto"/>
          <w:lang w:eastAsia="zh-CN"/>
        </w:rPr>
        <w:tab/>
        <w:t>The PDU Session for the XRM service is established, and a non-GBR QoS Flow is established for the XRM service stream.</w:t>
      </w:r>
    </w:p>
    <w:p w14:paraId="3BC635F3" w14:textId="77777777" w:rsidR="00FC6125" w:rsidRPr="00FC6125" w:rsidRDefault="00FC6125" w:rsidP="00FC6125">
      <w:pPr>
        <w:ind w:left="568" w:hanging="284"/>
        <w:rPr>
          <w:rFonts w:eastAsia="Times New Roman"/>
          <w:color w:val="auto"/>
          <w:lang w:eastAsia="zh-CN"/>
        </w:rPr>
      </w:pPr>
      <w:r w:rsidRPr="00FC6125">
        <w:rPr>
          <w:rFonts w:eastAsia="Times New Roman"/>
          <w:color w:val="auto"/>
          <w:lang w:eastAsia="zh-CN"/>
        </w:rPr>
        <w:t>1.</w:t>
      </w:r>
      <w:r w:rsidRPr="00FC6125">
        <w:rPr>
          <w:rFonts w:eastAsia="Times New Roman"/>
          <w:color w:val="auto"/>
          <w:lang w:eastAsia="zh-CN"/>
        </w:rPr>
        <w:tab/>
        <w:t>The RAN detects the available mean bitrate of the non-GBR QoS Flow to be changed to another level and sends a N2 QoS Notification Message "the available mean bitrate of the Non-GBR QoS Flow changes to x kbps" or "the available mean bitrate of the non-GBR QoS Flow increases or decreases x%" to the AMF. The multiple levels of mean bitrate can be provisioned to the RAN by the SMF during the Non-GBR QoS Flow Establishment procedure or during the Non-GBR QoS Flow Modification procedure. The multiple levels of mean bitrate can be bitrate value in kbps or can be bitrate change percentage.</w:t>
      </w:r>
    </w:p>
    <w:p w14:paraId="3E108E42" w14:textId="77777777" w:rsidR="00FC6125" w:rsidRPr="00FC6125" w:rsidRDefault="00FC6125" w:rsidP="00FC6125">
      <w:pPr>
        <w:ind w:left="568" w:hanging="284"/>
        <w:rPr>
          <w:rFonts w:eastAsia="Times New Roman"/>
          <w:color w:val="auto"/>
          <w:lang w:eastAsia="zh-CN"/>
        </w:rPr>
      </w:pPr>
      <w:r w:rsidRPr="00FC6125">
        <w:rPr>
          <w:rFonts w:eastAsia="Times New Roman"/>
          <w:color w:val="auto"/>
          <w:lang w:eastAsia="zh-CN"/>
        </w:rPr>
        <w:t>2.</w:t>
      </w:r>
      <w:r w:rsidRPr="00FC6125">
        <w:rPr>
          <w:rFonts w:eastAsia="Times New Roman"/>
          <w:color w:val="auto"/>
          <w:lang w:eastAsia="zh-CN"/>
        </w:rPr>
        <w:tab/>
        <w:t>The AMF sends Nsmf_PDUSession_UpdateSM Context request ("the available mean bitrate of the Non-GBR QoS Flow changes to x kbps" or "the available mean bitrate of the non-GBR QoS Flow increases or decreases x%") to the SMF.</w:t>
      </w:r>
    </w:p>
    <w:p w14:paraId="1C2E51CC" w14:textId="77777777" w:rsidR="00FC6125" w:rsidRPr="00FC6125" w:rsidRDefault="00FC6125" w:rsidP="00FC6125">
      <w:pPr>
        <w:ind w:left="568" w:hanging="284"/>
        <w:rPr>
          <w:rFonts w:eastAsia="Times New Roman"/>
          <w:color w:val="auto"/>
          <w:lang w:eastAsia="zh-CN"/>
        </w:rPr>
      </w:pPr>
      <w:r w:rsidRPr="00FC6125">
        <w:rPr>
          <w:rFonts w:eastAsia="Times New Roman"/>
          <w:color w:val="auto"/>
          <w:lang w:eastAsia="zh-CN"/>
        </w:rPr>
        <w:t>3.</w:t>
      </w:r>
      <w:r w:rsidRPr="00FC6125">
        <w:rPr>
          <w:rFonts w:eastAsia="Times New Roman"/>
          <w:color w:val="auto"/>
          <w:lang w:eastAsia="zh-CN"/>
        </w:rPr>
        <w:tab/>
        <w:t>The SMF sends Npcf_SMPolicyControl_Update request ("the available mean bitrate of the SDF changes to x kbps" or "the mean bitrate of the SDF increases or decreases x %") to the PCF.</w:t>
      </w:r>
    </w:p>
    <w:p w14:paraId="3804AE17" w14:textId="77777777" w:rsidR="00FC6125" w:rsidRPr="00FC6125" w:rsidRDefault="00FC6125" w:rsidP="00FC6125">
      <w:pPr>
        <w:ind w:left="568" w:hanging="284"/>
        <w:rPr>
          <w:rFonts w:eastAsia="Times New Roman"/>
          <w:color w:val="auto"/>
          <w:lang w:eastAsia="zh-CN"/>
        </w:rPr>
      </w:pPr>
      <w:r w:rsidRPr="00FC6125">
        <w:rPr>
          <w:rFonts w:eastAsia="Times New Roman"/>
          <w:color w:val="auto"/>
          <w:lang w:eastAsia="zh-CN"/>
        </w:rPr>
        <w:t>4.</w:t>
      </w:r>
      <w:r w:rsidRPr="00FC6125">
        <w:rPr>
          <w:rFonts w:eastAsia="Times New Roman"/>
          <w:color w:val="auto"/>
          <w:lang w:eastAsia="zh-CN"/>
        </w:rPr>
        <w:tab/>
        <w:t>If NEF is used, the PCF sends the Npcf_PolicyAuthorization_Notify ("the available mean bitrate of the SDF changes to x kbps" or "the available mean bitrate of the SDF increases or decreases x %") to the NEF.</w:t>
      </w:r>
    </w:p>
    <w:p w14:paraId="26977DED" w14:textId="77777777" w:rsidR="00FC6125" w:rsidRPr="00FC6125" w:rsidRDefault="00FC6125" w:rsidP="00FC6125">
      <w:pPr>
        <w:ind w:left="568" w:hanging="284"/>
        <w:rPr>
          <w:rFonts w:eastAsia="Times New Roman"/>
          <w:color w:val="auto"/>
          <w:lang w:eastAsia="zh-CN"/>
        </w:rPr>
      </w:pPr>
      <w:r w:rsidRPr="00FC6125">
        <w:rPr>
          <w:rFonts w:eastAsia="Times New Roman"/>
          <w:color w:val="auto"/>
          <w:lang w:eastAsia="zh-CN"/>
        </w:rPr>
        <w:tab/>
        <w:t>If the AF locates the trusted domain and the NEF is not used, the PCF sends the Npcf_PolicyAuthorization_Notify ("the available mean bitrate of the SDF changes to x kbps" or "the available mean bitrate of the SDF increases or decreases x %") to the AF.</w:t>
      </w:r>
    </w:p>
    <w:p w14:paraId="1CC6B136" w14:textId="77777777" w:rsidR="00FC6125" w:rsidRPr="00FC6125" w:rsidRDefault="00FC6125" w:rsidP="00FC6125">
      <w:pPr>
        <w:ind w:left="568" w:hanging="284"/>
        <w:rPr>
          <w:rFonts w:eastAsia="Times New Roman"/>
          <w:color w:val="auto"/>
          <w:lang w:eastAsia="zh-CN"/>
        </w:rPr>
      </w:pPr>
      <w:r w:rsidRPr="00FC6125">
        <w:rPr>
          <w:rFonts w:eastAsia="Times New Roman"/>
          <w:color w:val="auto"/>
          <w:lang w:eastAsia="zh-CN"/>
        </w:rPr>
        <w:t>5.</w:t>
      </w:r>
      <w:r w:rsidRPr="00FC6125">
        <w:rPr>
          <w:rFonts w:eastAsia="Times New Roman"/>
          <w:color w:val="auto"/>
          <w:lang w:eastAsia="zh-CN"/>
        </w:rPr>
        <w:tab/>
        <w:t>After receiving the Npcf_PolicyAuthorization_Notify from the PCF, the NEF sends the Nnef_EventExposure ("the available mean bitrate of the stream changes to x kbps" or "the available mean bitrate of the stream increases or decreases x %") to the AF.</w:t>
      </w:r>
    </w:p>
    <w:p w14:paraId="0D891C5E" w14:textId="77777777" w:rsidR="00FC6125" w:rsidRPr="00FC6125" w:rsidRDefault="00FC6125" w:rsidP="00FC6125">
      <w:pPr>
        <w:ind w:left="568" w:hanging="284"/>
        <w:rPr>
          <w:rFonts w:eastAsia="Times New Roman"/>
          <w:color w:val="auto"/>
          <w:lang w:eastAsia="zh-CN"/>
        </w:rPr>
      </w:pPr>
      <w:r w:rsidRPr="00FC6125">
        <w:rPr>
          <w:rFonts w:eastAsia="Times New Roman"/>
          <w:color w:val="auto"/>
          <w:lang w:eastAsia="zh-CN"/>
        </w:rPr>
        <w:lastRenderedPageBreak/>
        <w:t>6.</w:t>
      </w:r>
      <w:r w:rsidRPr="00FC6125">
        <w:rPr>
          <w:rFonts w:eastAsia="Times New Roman"/>
          <w:color w:val="auto"/>
          <w:lang w:eastAsia="zh-CN"/>
        </w:rPr>
        <w:tab/>
        <w:t>After receiving the information from PCF/NEF, the AF can determine to change the codec with indicated bitrate.</w:t>
      </w:r>
    </w:p>
    <w:p w14:paraId="6011FB04" w14:textId="77777777" w:rsidR="00FC6125" w:rsidRPr="00FC6125" w:rsidRDefault="00FC6125" w:rsidP="00FC6125">
      <w:pPr>
        <w:keepNext/>
        <w:keepLines/>
        <w:overflowPunct/>
        <w:autoSpaceDE/>
        <w:autoSpaceDN/>
        <w:adjustRightInd/>
        <w:spacing w:before="120"/>
        <w:ind w:left="1418" w:hanging="1418"/>
        <w:textAlignment w:val="auto"/>
        <w:outlineLvl w:val="3"/>
        <w:rPr>
          <w:rFonts w:ascii="Arial" w:hAnsi="Arial"/>
          <w:color w:val="auto"/>
          <w:sz w:val="24"/>
        </w:rPr>
      </w:pPr>
      <w:bookmarkStart w:id="49" w:name="_Toc101526109"/>
      <w:r w:rsidRPr="00FC6125">
        <w:rPr>
          <w:rFonts w:ascii="Arial" w:hAnsi="Arial"/>
          <w:color w:val="auto"/>
          <w:sz w:val="24"/>
        </w:rPr>
        <w:t>6.</w:t>
      </w:r>
      <w:r w:rsidRPr="00FC6125">
        <w:rPr>
          <w:rFonts w:ascii="Arial" w:hAnsi="Arial"/>
          <w:color w:val="auto"/>
          <w:sz w:val="24"/>
          <w:lang w:eastAsia="zh-CN"/>
        </w:rPr>
        <w:t>6</w:t>
      </w:r>
      <w:r w:rsidRPr="00FC6125">
        <w:rPr>
          <w:rFonts w:ascii="Arial" w:hAnsi="Arial"/>
          <w:color w:val="auto"/>
          <w:sz w:val="24"/>
        </w:rPr>
        <w:t>.3.2</w:t>
      </w:r>
      <w:r w:rsidRPr="00FC6125">
        <w:rPr>
          <w:rFonts w:ascii="Arial" w:hAnsi="Arial"/>
          <w:color w:val="auto"/>
          <w:sz w:val="24"/>
        </w:rPr>
        <w:tab/>
        <w:t>Non-GBR QoS Notification Control</w:t>
      </w:r>
      <w:bookmarkEnd w:id="49"/>
    </w:p>
    <w:p w14:paraId="2CD7C37D" w14:textId="77777777" w:rsidR="00FC6125" w:rsidRPr="00FC6125" w:rsidRDefault="00FC6125" w:rsidP="00FC6125">
      <w:pPr>
        <w:keepNext/>
        <w:keepLines/>
        <w:overflowPunct/>
        <w:autoSpaceDE/>
        <w:autoSpaceDN/>
        <w:adjustRightInd/>
        <w:spacing w:before="60"/>
        <w:jc w:val="center"/>
        <w:textAlignment w:val="auto"/>
        <w:rPr>
          <w:rFonts w:ascii="Arial" w:hAnsi="Arial"/>
          <w:b/>
          <w:color w:val="auto"/>
          <w:lang w:eastAsia="en-US"/>
        </w:rPr>
      </w:pPr>
      <w:r w:rsidRPr="00FC6125">
        <w:rPr>
          <w:rFonts w:ascii="Arial" w:hAnsi="Arial"/>
          <w:b/>
          <w:color w:val="auto"/>
          <w:lang w:eastAsia="en-US"/>
        </w:rPr>
        <w:object w:dxaOrig="12865" w:dyaOrig="5885" w14:anchorId="01997A92">
          <v:shape id="_x0000_i1026" type="#_x0000_t75" style="width:462pt;height:211.35pt" o:ole="">
            <v:imagedata r:id="rId10" o:title=""/>
          </v:shape>
          <o:OLEObject Type="Embed" ProgID="Visio.Drawing.15" ShapeID="_x0000_i1026" DrawAspect="Content" ObjectID="_1714225710" r:id="rId11"/>
        </w:object>
      </w:r>
    </w:p>
    <w:p w14:paraId="6C734FA0" w14:textId="77777777" w:rsidR="00FC6125" w:rsidRPr="00FC6125" w:rsidRDefault="00FC6125" w:rsidP="00FC6125">
      <w:pPr>
        <w:keepLines/>
        <w:spacing w:after="240"/>
        <w:jc w:val="center"/>
        <w:rPr>
          <w:rFonts w:ascii="Arial" w:eastAsia="Times New Roman" w:hAnsi="Arial"/>
          <w:b/>
          <w:color w:val="auto"/>
          <w:lang w:eastAsia="en-GB"/>
        </w:rPr>
      </w:pPr>
      <w:r w:rsidRPr="00FC6125">
        <w:rPr>
          <w:rFonts w:ascii="Arial" w:eastAsia="Times New Roman" w:hAnsi="Arial"/>
          <w:b/>
          <w:color w:val="auto"/>
          <w:lang w:eastAsia="en-GB"/>
        </w:rPr>
        <w:t>Figure 6.6.3.2-1: Non-GBR QoS Notification Control</w:t>
      </w:r>
    </w:p>
    <w:p w14:paraId="1EC29654" w14:textId="77777777" w:rsidR="00FC6125" w:rsidRPr="00277DC5" w:rsidRDefault="00FC6125" w:rsidP="00277DC5">
      <w:pPr>
        <w:pStyle w:val="ac"/>
        <w:numPr>
          <w:ilvl w:val="0"/>
          <w:numId w:val="15"/>
        </w:numPr>
        <w:overflowPunct/>
        <w:autoSpaceDE/>
        <w:autoSpaceDN/>
        <w:adjustRightInd/>
        <w:ind w:firstLineChars="0"/>
        <w:textAlignment w:val="auto"/>
        <w:rPr>
          <w:rFonts w:eastAsia="宋体"/>
          <w:color w:val="auto"/>
          <w:lang w:eastAsia="zh-CN"/>
        </w:rPr>
      </w:pPr>
      <w:r w:rsidRPr="00277DC5">
        <w:rPr>
          <w:rFonts w:eastAsia="宋体"/>
          <w:color w:val="auto"/>
          <w:lang w:eastAsia="zh-CN"/>
        </w:rPr>
        <w:t>The PDU Session for the XRM service is established.</w:t>
      </w:r>
    </w:p>
    <w:p w14:paraId="2A0DC8E4" w14:textId="1531A84D" w:rsidR="00FC6125" w:rsidRPr="00277DC5" w:rsidRDefault="00FC6125" w:rsidP="007D1278">
      <w:pPr>
        <w:pStyle w:val="ac"/>
        <w:numPr>
          <w:ilvl w:val="0"/>
          <w:numId w:val="15"/>
        </w:numPr>
        <w:overflowPunct/>
        <w:autoSpaceDE/>
        <w:autoSpaceDN/>
        <w:adjustRightInd/>
        <w:ind w:firstLineChars="0"/>
        <w:textAlignment w:val="auto"/>
        <w:rPr>
          <w:rFonts w:eastAsia="宋体"/>
          <w:color w:val="auto"/>
          <w:lang w:eastAsia="zh-CN"/>
        </w:rPr>
      </w:pPr>
      <w:r w:rsidRPr="00277DC5">
        <w:rPr>
          <w:rFonts w:eastAsia="宋体"/>
          <w:color w:val="auto"/>
          <w:lang w:eastAsia="zh-CN"/>
        </w:rPr>
        <w:t xml:space="preserve">If the XRM AF does not locate at trusted domain, the AF sends the Nnef_AFsessionwithQoS_Create Request (XRM stream information and request QoS and additional </w:t>
      </w:r>
      <w:del w:id="50" w:author="Chunshan -CATT-d1" w:date="2022-05-16T16:50:00Z">
        <w:r w:rsidRPr="00277DC5" w:rsidDel="009F5BCE">
          <w:rPr>
            <w:rFonts w:eastAsia="宋体"/>
            <w:color w:val="auto"/>
            <w:lang w:eastAsia="zh-CN"/>
          </w:rPr>
          <w:delText>desired</w:delText>
        </w:r>
      </w:del>
      <w:ins w:id="51" w:author="Chunshan -CATT-d1" w:date="2022-05-16T16:50:00Z">
        <w:r w:rsidR="009F5BCE">
          <w:rPr>
            <w:rFonts w:eastAsia="宋体"/>
            <w:color w:val="auto"/>
            <w:lang w:eastAsia="zh-CN"/>
          </w:rPr>
          <w:t>Requested</w:t>
        </w:r>
      </w:ins>
      <w:ins w:id="52" w:author="Chunshan -CATT-d1" w:date="2022-05-16T16:53:00Z">
        <w:r w:rsidR="009F5BCE">
          <w:rPr>
            <w:rFonts w:eastAsia="宋体"/>
            <w:color w:val="auto"/>
            <w:lang w:eastAsia="zh-CN"/>
          </w:rPr>
          <w:t xml:space="preserve"> </w:t>
        </w:r>
        <w:r w:rsidR="009F5BCE">
          <w:rPr>
            <w:rFonts w:eastAsia="宋体"/>
            <w:color w:val="auto"/>
            <w:lang w:eastAsia="zh-CN"/>
          </w:rPr>
          <w:t>Alternative</w:t>
        </w:r>
      </w:ins>
      <w:del w:id="53" w:author="Chunshan -CATT" w:date="2022-05-06T18:09:00Z">
        <w:r w:rsidRPr="00277DC5" w:rsidDel="00593A3B">
          <w:rPr>
            <w:rFonts w:eastAsia="宋体"/>
            <w:color w:val="auto"/>
            <w:lang w:eastAsia="zh-CN"/>
          </w:rPr>
          <w:delText xml:space="preserve"> mean bitrate</w:delText>
        </w:r>
      </w:del>
      <w:ins w:id="54" w:author="Chunshan -CATT" w:date="2022-05-06T18:09:00Z">
        <w:r w:rsidR="00593A3B">
          <w:rPr>
            <w:rFonts w:eastAsia="宋体"/>
            <w:color w:val="auto"/>
            <w:lang w:eastAsia="zh-CN"/>
          </w:rPr>
          <w:t xml:space="preserve"> </w:t>
        </w:r>
        <w:r w:rsidR="009C3363">
          <w:rPr>
            <w:rFonts w:eastAsia="宋体"/>
            <w:color w:val="auto"/>
            <w:lang w:eastAsia="zh-CN"/>
          </w:rPr>
          <w:t xml:space="preserve">QoS </w:t>
        </w:r>
      </w:ins>
      <w:ins w:id="55" w:author="Chunshan -CATT-d1" w:date="2022-05-16T16:47:00Z">
        <w:r w:rsidR="009F5BCE">
          <w:rPr>
            <w:rFonts w:eastAsia="宋体"/>
            <w:color w:val="auto"/>
            <w:lang w:eastAsia="zh-CN"/>
          </w:rPr>
          <w:t xml:space="preserve">Parameter </w:t>
        </w:r>
      </w:ins>
      <w:ins w:id="56" w:author="Chunshan -CATT" w:date="2022-05-06T18:14:00Z">
        <w:r w:rsidR="009C3363">
          <w:rPr>
            <w:rFonts w:eastAsia="宋体"/>
            <w:color w:val="auto"/>
            <w:lang w:eastAsia="zh-CN"/>
          </w:rPr>
          <w:t>S</w:t>
        </w:r>
      </w:ins>
      <w:ins w:id="57" w:author="Chunshan -CATT" w:date="2022-05-06T18:09:00Z">
        <w:r w:rsidR="00593A3B">
          <w:rPr>
            <w:rFonts w:eastAsia="宋体"/>
            <w:color w:val="auto"/>
            <w:lang w:eastAsia="zh-CN"/>
          </w:rPr>
          <w:t>et</w:t>
        </w:r>
      </w:ins>
      <w:r w:rsidRPr="00277DC5">
        <w:rPr>
          <w:rFonts w:eastAsia="宋体"/>
          <w:color w:val="auto"/>
          <w:lang w:eastAsia="zh-CN"/>
        </w:rPr>
        <w:t xml:space="preserve">(s)) to the NEF. The </w:t>
      </w:r>
      <w:ins w:id="58" w:author="Chunshan -CATT" w:date="2022-05-06T16:24:00Z">
        <w:r w:rsidR="00277DC5" w:rsidRPr="00277DC5">
          <w:rPr>
            <w:rFonts w:eastAsia="宋体"/>
            <w:color w:val="auto"/>
            <w:lang w:eastAsia="zh-CN"/>
          </w:rPr>
          <w:t>re</w:t>
        </w:r>
      </w:ins>
      <w:ins w:id="59" w:author="Chunshan -CATT" w:date="2022-05-06T16:25:00Z">
        <w:r w:rsidR="00277DC5" w:rsidRPr="00277DC5">
          <w:rPr>
            <w:rFonts w:eastAsia="宋体"/>
            <w:color w:val="auto"/>
            <w:lang w:eastAsia="zh-CN"/>
          </w:rPr>
          <w:t xml:space="preserve">quest QoS and </w:t>
        </w:r>
      </w:ins>
      <w:ins w:id="60" w:author="Chunshan -CATT" w:date="2022-05-06T17:20:00Z">
        <w:r w:rsidR="007D1278" w:rsidRPr="00277DC5">
          <w:rPr>
            <w:rFonts w:eastAsia="宋体"/>
            <w:color w:val="auto"/>
            <w:lang w:eastAsia="zh-CN"/>
          </w:rPr>
          <w:t xml:space="preserve">additional </w:t>
        </w:r>
        <w:del w:id="61" w:author="Chunshan -CATT-d1" w:date="2022-05-16T16:50:00Z">
          <w:r w:rsidR="007D1278" w:rsidRPr="00277DC5" w:rsidDel="009F5BCE">
            <w:rPr>
              <w:rFonts w:eastAsia="宋体"/>
              <w:color w:val="auto"/>
              <w:lang w:eastAsia="zh-CN"/>
            </w:rPr>
            <w:delText>desired</w:delText>
          </w:r>
        </w:del>
      </w:ins>
      <w:ins w:id="62" w:author="Chunshan -CATT-d1" w:date="2022-05-16T16:50:00Z">
        <w:r w:rsidR="009F5BCE">
          <w:rPr>
            <w:rFonts w:eastAsia="宋体"/>
            <w:color w:val="auto"/>
            <w:lang w:eastAsia="zh-CN"/>
          </w:rPr>
          <w:t>Requested</w:t>
        </w:r>
      </w:ins>
      <w:ins w:id="63" w:author="Chunshan -CATT" w:date="2022-05-06T17:20:00Z">
        <w:r w:rsidR="007D1278" w:rsidRPr="00277DC5">
          <w:rPr>
            <w:rFonts w:eastAsia="宋体"/>
            <w:color w:val="auto"/>
            <w:lang w:eastAsia="zh-CN"/>
          </w:rPr>
          <w:t xml:space="preserve"> </w:t>
        </w:r>
      </w:ins>
      <w:ins w:id="64" w:author="Chunshan -CATT-d1" w:date="2022-05-16T16:47:00Z">
        <w:r w:rsidR="009F5BCE">
          <w:rPr>
            <w:rFonts w:eastAsia="宋体"/>
            <w:color w:val="auto"/>
            <w:lang w:eastAsia="zh-CN"/>
          </w:rPr>
          <w:t xml:space="preserve">Alternative </w:t>
        </w:r>
      </w:ins>
      <w:ins w:id="65" w:author="Chunshan -CATT" w:date="2022-05-06T17:20:00Z">
        <w:r w:rsidR="007D1278" w:rsidRPr="00277DC5">
          <w:rPr>
            <w:rFonts w:eastAsia="宋体"/>
            <w:color w:val="auto"/>
            <w:lang w:eastAsia="zh-CN"/>
          </w:rPr>
          <w:t>QoS</w:t>
        </w:r>
      </w:ins>
      <w:ins w:id="66" w:author="Chunshan -CATT" w:date="2022-05-06T18:07:00Z">
        <w:r w:rsidR="00593A3B">
          <w:rPr>
            <w:rFonts w:eastAsia="宋体"/>
            <w:color w:val="auto"/>
            <w:lang w:eastAsia="zh-CN"/>
          </w:rPr>
          <w:t xml:space="preserve"> </w:t>
        </w:r>
      </w:ins>
      <w:ins w:id="67" w:author="Chunshan -CATT-d1" w:date="2022-05-16T16:47:00Z">
        <w:r w:rsidR="009F5BCE">
          <w:rPr>
            <w:rFonts w:eastAsia="宋体"/>
            <w:color w:val="auto"/>
            <w:lang w:eastAsia="zh-CN"/>
          </w:rPr>
          <w:t xml:space="preserve">Parameter </w:t>
        </w:r>
      </w:ins>
      <w:ins w:id="68" w:author="Chunshan -CATT" w:date="2022-05-06T18:07:00Z">
        <w:r w:rsidR="00593A3B">
          <w:rPr>
            <w:rFonts w:eastAsia="宋体"/>
            <w:color w:val="auto"/>
            <w:lang w:eastAsia="zh-CN"/>
          </w:rPr>
          <w:t>set</w:t>
        </w:r>
      </w:ins>
      <w:ins w:id="69" w:author="Chunshan -CATT" w:date="2022-05-06T18:08:00Z">
        <w:r w:rsidR="00593A3B">
          <w:rPr>
            <w:rFonts w:eastAsia="宋体"/>
            <w:color w:val="auto"/>
            <w:lang w:eastAsia="zh-CN"/>
          </w:rPr>
          <w:t>(s)</w:t>
        </w:r>
      </w:ins>
      <w:ins w:id="70" w:author="Chunshan -CATT" w:date="2022-05-06T18:07:00Z">
        <w:r w:rsidR="00593A3B">
          <w:rPr>
            <w:rFonts w:eastAsia="宋体"/>
            <w:color w:val="auto"/>
            <w:lang w:eastAsia="zh-CN"/>
          </w:rPr>
          <w:t xml:space="preserve"> </w:t>
        </w:r>
      </w:ins>
      <w:ins w:id="71" w:author="Chunshan -CATT" w:date="2022-05-06T17:21:00Z">
        <w:r w:rsidR="007D1278">
          <w:rPr>
            <w:rFonts w:eastAsia="宋体"/>
            <w:color w:val="auto"/>
            <w:lang w:eastAsia="zh-CN"/>
          </w:rPr>
          <w:t>share the same 5QI</w:t>
        </w:r>
      </w:ins>
      <w:ins w:id="72" w:author="Chunshan -CATT" w:date="2022-05-06T18:25:00Z">
        <w:r w:rsidR="00D6536E">
          <w:rPr>
            <w:rFonts w:eastAsia="宋体"/>
            <w:color w:val="auto"/>
            <w:lang w:eastAsia="zh-CN"/>
          </w:rPr>
          <w:t>, ARP</w:t>
        </w:r>
      </w:ins>
      <w:ins w:id="73" w:author="Chunshan -CATT" w:date="2022-05-06T18:21:00Z">
        <w:r w:rsidR="009C3363">
          <w:rPr>
            <w:rFonts w:eastAsia="宋体"/>
            <w:color w:val="auto"/>
            <w:lang w:eastAsia="zh-CN"/>
          </w:rPr>
          <w:t xml:space="preserve"> and </w:t>
        </w:r>
      </w:ins>
      <w:ins w:id="74" w:author="Chunshan -CATT" w:date="2022-05-06T17:21:00Z">
        <w:r w:rsidR="007D1278">
          <w:rPr>
            <w:rFonts w:eastAsia="宋体"/>
            <w:color w:val="auto"/>
            <w:lang w:eastAsia="zh-CN"/>
          </w:rPr>
          <w:t>eac</w:t>
        </w:r>
      </w:ins>
      <w:ins w:id="75" w:author="Chunshan -CATT" w:date="2022-05-06T16:25:00Z">
        <w:r w:rsidR="00277DC5" w:rsidRPr="00277DC5">
          <w:rPr>
            <w:rFonts w:eastAsia="宋体"/>
            <w:color w:val="auto"/>
            <w:lang w:eastAsia="zh-CN"/>
          </w:rPr>
          <w:t xml:space="preserve">h </w:t>
        </w:r>
      </w:ins>
      <w:r w:rsidRPr="00277DC5">
        <w:rPr>
          <w:rFonts w:eastAsia="宋体"/>
          <w:color w:val="auto"/>
          <w:lang w:eastAsia="zh-CN"/>
        </w:rPr>
        <w:t xml:space="preserve">additional </w:t>
      </w:r>
      <w:del w:id="76" w:author="Chunshan -CATT-d1" w:date="2022-05-16T16:50:00Z">
        <w:r w:rsidRPr="00277DC5" w:rsidDel="009F5BCE">
          <w:rPr>
            <w:rFonts w:eastAsia="宋体"/>
            <w:color w:val="auto"/>
            <w:lang w:eastAsia="zh-CN"/>
          </w:rPr>
          <w:delText xml:space="preserve">desired </w:delText>
        </w:r>
      </w:del>
      <w:ins w:id="77" w:author="Chunshan -CATT-d1" w:date="2022-05-16T16:50:00Z">
        <w:r w:rsidR="009F5BCE">
          <w:rPr>
            <w:rFonts w:eastAsia="宋体"/>
            <w:color w:val="auto"/>
            <w:lang w:eastAsia="zh-CN"/>
          </w:rPr>
          <w:t>Requested</w:t>
        </w:r>
        <w:r w:rsidR="009F5BCE" w:rsidRPr="00277DC5">
          <w:rPr>
            <w:rFonts w:eastAsia="宋体"/>
            <w:color w:val="auto"/>
            <w:lang w:eastAsia="zh-CN"/>
          </w:rPr>
          <w:t xml:space="preserve"> </w:t>
        </w:r>
      </w:ins>
      <w:ins w:id="78" w:author="Chunshan -CATT-d1" w:date="2022-05-16T16:47:00Z">
        <w:r w:rsidR="009F5BCE">
          <w:rPr>
            <w:rFonts w:eastAsia="宋体"/>
            <w:color w:val="auto"/>
            <w:lang w:eastAsia="zh-CN"/>
          </w:rPr>
          <w:t xml:space="preserve">Alternative </w:t>
        </w:r>
      </w:ins>
      <w:ins w:id="79" w:author="Chunshan -CATT" w:date="2022-05-06T16:25:00Z">
        <w:r w:rsidR="00277DC5" w:rsidRPr="00277DC5">
          <w:rPr>
            <w:rFonts w:eastAsia="宋体"/>
            <w:color w:val="auto"/>
            <w:lang w:eastAsia="zh-CN"/>
          </w:rPr>
          <w:t xml:space="preserve">QoS </w:t>
        </w:r>
      </w:ins>
      <w:ins w:id="80" w:author="Chunshan -CATT-d1" w:date="2022-05-16T16:47:00Z">
        <w:r w:rsidR="009F5BCE">
          <w:rPr>
            <w:rFonts w:eastAsia="宋体"/>
            <w:color w:val="auto"/>
            <w:lang w:eastAsia="zh-CN"/>
          </w:rPr>
          <w:t xml:space="preserve">Parameter </w:t>
        </w:r>
      </w:ins>
      <w:ins w:id="81" w:author="Chunshan -CATT" w:date="2022-05-06T18:14:00Z">
        <w:r w:rsidR="009C3363">
          <w:rPr>
            <w:rFonts w:eastAsia="宋体"/>
            <w:color w:val="auto"/>
            <w:lang w:eastAsia="zh-CN"/>
          </w:rPr>
          <w:t>S</w:t>
        </w:r>
      </w:ins>
      <w:ins w:id="82" w:author="Chunshan -CATT" w:date="2022-05-06T18:08:00Z">
        <w:r w:rsidR="00593A3B">
          <w:rPr>
            <w:rFonts w:eastAsia="宋体"/>
            <w:color w:val="auto"/>
            <w:lang w:eastAsia="zh-CN"/>
          </w:rPr>
          <w:t xml:space="preserve">et </w:t>
        </w:r>
      </w:ins>
      <w:ins w:id="83" w:author="Chunshan -CATT" w:date="2022-05-06T16:25:00Z">
        <w:r w:rsidR="00277DC5" w:rsidRPr="00277DC5">
          <w:rPr>
            <w:rFonts w:eastAsia="宋体"/>
            <w:color w:val="auto"/>
            <w:lang w:eastAsia="zh-CN"/>
          </w:rPr>
          <w:t xml:space="preserve">includes </w:t>
        </w:r>
      </w:ins>
      <w:ins w:id="84" w:author="Chunshan -CATT" w:date="2022-05-06T17:23:00Z">
        <w:r w:rsidR="007D1278">
          <w:rPr>
            <w:rFonts w:eastAsia="宋体"/>
            <w:color w:val="auto"/>
            <w:lang w:eastAsia="zh-CN"/>
          </w:rPr>
          <w:t>a</w:t>
        </w:r>
      </w:ins>
      <w:ins w:id="85" w:author="Chunshan -CATT" w:date="2022-05-06T16:26:00Z">
        <w:r w:rsidR="00277DC5" w:rsidRPr="00277DC5">
          <w:rPr>
            <w:rFonts w:eastAsia="宋体"/>
            <w:color w:val="auto"/>
            <w:lang w:eastAsia="zh-CN"/>
          </w:rPr>
          <w:t xml:space="preserve"> </w:t>
        </w:r>
      </w:ins>
      <w:r w:rsidRPr="00277DC5">
        <w:rPr>
          <w:rFonts w:eastAsia="宋体"/>
          <w:color w:val="auto"/>
          <w:lang w:eastAsia="zh-CN"/>
        </w:rPr>
        <w:t>mean bitrate</w:t>
      </w:r>
      <w:del w:id="86" w:author="Chunshan -CATT" w:date="2022-05-06T16:26:00Z">
        <w:r w:rsidRPr="00277DC5" w:rsidDel="00277DC5">
          <w:rPr>
            <w:rFonts w:eastAsia="宋体"/>
            <w:color w:val="auto"/>
            <w:lang w:eastAsia="zh-CN"/>
          </w:rPr>
          <w:delText>(s)</w:delText>
        </w:r>
      </w:del>
      <w:r w:rsidRPr="00277DC5">
        <w:rPr>
          <w:rFonts w:eastAsia="宋体"/>
          <w:color w:val="auto"/>
          <w:lang w:eastAsia="zh-CN"/>
        </w:rPr>
        <w:t xml:space="preserve"> indicate the different possibilities for the codec</w:t>
      </w:r>
      <w:ins w:id="87" w:author="Chunshan -CATT" w:date="2022-05-06T17:21:00Z">
        <w:r w:rsidR="007D1278">
          <w:rPr>
            <w:rFonts w:eastAsia="宋体"/>
            <w:color w:val="auto"/>
            <w:lang w:eastAsia="zh-CN"/>
          </w:rPr>
          <w:t xml:space="preserve"> and </w:t>
        </w:r>
      </w:ins>
      <w:ins w:id="88" w:author="Chunshan -CATT" w:date="2022-05-06T17:23:00Z">
        <w:r w:rsidR="007D1278">
          <w:rPr>
            <w:rFonts w:eastAsia="宋体"/>
            <w:color w:val="auto"/>
            <w:lang w:eastAsia="zh-CN"/>
          </w:rPr>
          <w:t xml:space="preserve">a </w:t>
        </w:r>
      </w:ins>
      <w:ins w:id="89" w:author="Chunshan -CATT" w:date="2022-05-06T18:18:00Z">
        <w:r w:rsidR="009C3363">
          <w:rPr>
            <w:rFonts w:eastAsia="宋体"/>
            <w:color w:val="auto"/>
            <w:lang w:eastAsia="zh-CN"/>
          </w:rPr>
          <w:t xml:space="preserve">PER, PDB, </w:t>
        </w:r>
      </w:ins>
      <w:ins w:id="90" w:author="Chunshan -CATT" w:date="2022-05-06T17:22:00Z">
        <w:r w:rsidR="007D1278">
          <w:rPr>
            <w:rFonts w:eastAsia="宋体"/>
            <w:color w:val="auto"/>
            <w:lang w:eastAsia="zh-CN"/>
          </w:rPr>
          <w:t>Priority Level</w:t>
        </w:r>
      </w:ins>
      <w:ins w:id="91" w:author="Chunshan -CATT" w:date="2022-05-06T17:24:00Z">
        <w:r w:rsidR="007D1278">
          <w:rPr>
            <w:rFonts w:eastAsia="宋体"/>
            <w:color w:val="auto"/>
            <w:lang w:eastAsia="zh-CN"/>
          </w:rPr>
          <w:t xml:space="preserve"> </w:t>
        </w:r>
      </w:ins>
      <w:ins w:id="92" w:author="Chunshan -CATT" w:date="2022-05-06T18:19:00Z">
        <w:r w:rsidR="009C3363">
          <w:rPr>
            <w:rFonts w:eastAsia="宋体"/>
            <w:color w:val="auto"/>
            <w:lang w:eastAsia="zh-CN"/>
          </w:rPr>
          <w:t xml:space="preserve">and Averaging Window </w:t>
        </w:r>
      </w:ins>
      <w:ins w:id="93" w:author="Chunshan -CATT" w:date="2022-05-06T17:22:00Z">
        <w:r w:rsidR="007D1278">
          <w:rPr>
            <w:rFonts w:eastAsia="宋体"/>
            <w:color w:val="auto"/>
            <w:lang w:eastAsia="zh-CN"/>
          </w:rPr>
          <w:t xml:space="preserve">for the </w:t>
        </w:r>
      </w:ins>
      <w:ins w:id="94" w:author="Chunshan -CATT" w:date="2022-05-06T18:19:00Z">
        <w:del w:id="95" w:author="Chunshan -CATT-d1" w:date="2022-05-16T16:48:00Z">
          <w:r w:rsidR="009C3363" w:rsidDel="009F5BCE">
            <w:rPr>
              <w:rFonts w:eastAsia="宋体"/>
              <w:color w:val="auto"/>
              <w:lang w:eastAsia="zh-CN"/>
            </w:rPr>
            <w:delText>shar</w:delText>
          </w:r>
        </w:del>
      </w:ins>
      <w:ins w:id="96" w:author="Chunshan -CATT" w:date="2022-05-06T18:20:00Z">
        <w:del w:id="97" w:author="Chunshan -CATT-d1" w:date="2022-05-16T16:48:00Z">
          <w:r w:rsidR="009C3363" w:rsidDel="009F5BCE">
            <w:rPr>
              <w:rFonts w:eastAsia="宋体"/>
              <w:color w:val="auto"/>
              <w:lang w:eastAsia="zh-CN"/>
            </w:rPr>
            <w:delText xml:space="preserve">ed </w:delText>
          </w:r>
        </w:del>
      </w:ins>
      <w:ins w:id="98" w:author="Chunshan -CATT" w:date="2022-05-06T17:22:00Z">
        <w:r w:rsidR="007D1278">
          <w:rPr>
            <w:rFonts w:eastAsia="宋体"/>
            <w:color w:val="auto"/>
            <w:lang w:eastAsia="zh-CN"/>
          </w:rPr>
          <w:t>5QI</w:t>
        </w:r>
      </w:ins>
      <w:ins w:id="99" w:author="Chunshan -CATT" w:date="2022-05-06T17:35:00Z">
        <w:r w:rsidR="00B808CA">
          <w:rPr>
            <w:rFonts w:eastAsia="宋体"/>
            <w:color w:val="auto"/>
            <w:lang w:eastAsia="zh-CN"/>
          </w:rPr>
          <w:t>)</w:t>
        </w:r>
      </w:ins>
      <w:r w:rsidRPr="00277DC5">
        <w:rPr>
          <w:rFonts w:eastAsia="宋体"/>
          <w:color w:val="auto"/>
          <w:lang w:eastAsia="zh-CN"/>
        </w:rPr>
        <w:t>.</w:t>
      </w:r>
      <w:ins w:id="100" w:author="Chunshan -CATT" w:date="2022-05-06T16:27:00Z">
        <w:r w:rsidR="00277DC5" w:rsidRPr="00277DC5">
          <w:rPr>
            <w:rFonts w:eastAsia="宋体"/>
            <w:color w:val="auto"/>
            <w:lang w:eastAsia="zh-CN"/>
          </w:rPr>
          <w:t xml:space="preserve"> </w:t>
        </w:r>
      </w:ins>
    </w:p>
    <w:p w14:paraId="6DE0AB64" w14:textId="42179112" w:rsidR="00FC6125" w:rsidRPr="00277DC5" w:rsidRDefault="00FC6125" w:rsidP="00277DC5">
      <w:pPr>
        <w:pStyle w:val="ac"/>
        <w:numPr>
          <w:ilvl w:val="0"/>
          <w:numId w:val="15"/>
        </w:numPr>
        <w:overflowPunct/>
        <w:autoSpaceDE/>
        <w:autoSpaceDN/>
        <w:adjustRightInd/>
        <w:ind w:firstLineChars="0"/>
        <w:textAlignment w:val="auto"/>
        <w:rPr>
          <w:rFonts w:eastAsia="宋体"/>
          <w:color w:val="auto"/>
          <w:lang w:eastAsia="zh-CN"/>
        </w:rPr>
      </w:pPr>
      <w:r w:rsidRPr="00277DC5">
        <w:rPr>
          <w:rFonts w:eastAsia="宋体"/>
          <w:color w:val="auto"/>
          <w:lang w:eastAsia="zh-CN"/>
        </w:rPr>
        <w:t xml:space="preserve">If the XRM AF locates at trusted domain, the AF sends the Npcf_PolicyAuthorization_Create Request (XRM stream information and request QoS and additional </w:t>
      </w:r>
      <w:del w:id="101" w:author="Chunshan -CATT-d1" w:date="2022-05-16T16:51:00Z">
        <w:r w:rsidRPr="00277DC5" w:rsidDel="009F5BCE">
          <w:rPr>
            <w:rFonts w:eastAsia="宋体"/>
            <w:color w:val="auto"/>
            <w:lang w:eastAsia="zh-CN"/>
          </w:rPr>
          <w:delText xml:space="preserve">desired </w:delText>
        </w:r>
      </w:del>
      <w:ins w:id="102" w:author="Chunshan -CATT-d1" w:date="2022-05-16T16:51:00Z">
        <w:r w:rsidR="009F5BCE">
          <w:rPr>
            <w:rFonts w:eastAsia="宋体"/>
            <w:color w:val="auto"/>
            <w:lang w:eastAsia="zh-CN"/>
          </w:rPr>
          <w:t>Requested</w:t>
        </w:r>
        <w:r w:rsidR="009F5BCE" w:rsidRPr="00277DC5">
          <w:rPr>
            <w:rFonts w:eastAsia="宋体"/>
            <w:color w:val="auto"/>
            <w:lang w:eastAsia="zh-CN"/>
          </w:rPr>
          <w:t xml:space="preserve"> </w:t>
        </w:r>
      </w:ins>
      <w:del w:id="103" w:author="Chunshan -CATT" w:date="2022-05-06T16:31:00Z">
        <w:r w:rsidRPr="00277DC5" w:rsidDel="00337433">
          <w:rPr>
            <w:rFonts w:eastAsia="宋体"/>
            <w:color w:val="auto"/>
            <w:lang w:eastAsia="zh-CN"/>
          </w:rPr>
          <w:delText>mean bitrate</w:delText>
        </w:r>
      </w:del>
      <w:ins w:id="104" w:author="Chunshan -CATT-d1" w:date="2022-05-16T16:48:00Z">
        <w:r w:rsidR="009F5BCE">
          <w:rPr>
            <w:rFonts w:eastAsia="宋体"/>
            <w:color w:val="auto"/>
            <w:lang w:eastAsia="zh-CN"/>
          </w:rPr>
          <w:t xml:space="preserve">Alternative </w:t>
        </w:r>
      </w:ins>
      <w:ins w:id="105" w:author="Chunshan -CATT" w:date="2022-05-06T16:31:00Z">
        <w:r w:rsidR="00337433">
          <w:rPr>
            <w:rFonts w:eastAsia="宋体"/>
            <w:color w:val="auto"/>
            <w:lang w:eastAsia="zh-CN"/>
          </w:rPr>
          <w:t>QoS</w:t>
        </w:r>
      </w:ins>
      <w:ins w:id="106" w:author="Chunshan -CATT" w:date="2022-05-06T18:09:00Z">
        <w:r w:rsidR="009C3363">
          <w:rPr>
            <w:rFonts w:eastAsia="宋体"/>
            <w:color w:val="auto"/>
            <w:lang w:eastAsia="zh-CN"/>
          </w:rPr>
          <w:t xml:space="preserve"> </w:t>
        </w:r>
      </w:ins>
      <w:ins w:id="107" w:author="Chunshan -CATT-d1" w:date="2022-05-16T16:48:00Z">
        <w:r w:rsidR="009F5BCE">
          <w:rPr>
            <w:rFonts w:eastAsia="宋体"/>
            <w:color w:val="auto"/>
            <w:lang w:eastAsia="zh-CN"/>
          </w:rPr>
          <w:t xml:space="preserve">Parameter </w:t>
        </w:r>
      </w:ins>
      <w:ins w:id="108" w:author="Chunshan -CATT" w:date="2022-05-06T18:14:00Z">
        <w:r w:rsidR="009C3363">
          <w:rPr>
            <w:rFonts w:eastAsia="宋体"/>
            <w:color w:val="auto"/>
            <w:lang w:eastAsia="zh-CN"/>
          </w:rPr>
          <w:t>S</w:t>
        </w:r>
      </w:ins>
      <w:ins w:id="109" w:author="Chunshan -CATT" w:date="2022-05-06T18:09:00Z">
        <w:r w:rsidR="00593A3B">
          <w:rPr>
            <w:rFonts w:eastAsia="宋体"/>
            <w:color w:val="auto"/>
            <w:lang w:eastAsia="zh-CN"/>
          </w:rPr>
          <w:t>et</w:t>
        </w:r>
      </w:ins>
      <w:r w:rsidRPr="00277DC5">
        <w:rPr>
          <w:rFonts w:eastAsia="宋体"/>
          <w:color w:val="auto"/>
          <w:lang w:eastAsia="zh-CN"/>
        </w:rPr>
        <w:t>(s)) to the PCF.</w:t>
      </w:r>
    </w:p>
    <w:p w14:paraId="5F1C0FFD" w14:textId="54711454" w:rsidR="00FC6125" w:rsidRPr="00277DC5" w:rsidRDefault="00FC6125" w:rsidP="00277DC5">
      <w:pPr>
        <w:pStyle w:val="ac"/>
        <w:numPr>
          <w:ilvl w:val="0"/>
          <w:numId w:val="15"/>
        </w:numPr>
        <w:overflowPunct/>
        <w:autoSpaceDE/>
        <w:autoSpaceDN/>
        <w:adjustRightInd/>
        <w:ind w:firstLineChars="0"/>
        <w:textAlignment w:val="auto"/>
        <w:rPr>
          <w:rFonts w:eastAsia="宋体"/>
          <w:color w:val="auto"/>
          <w:lang w:eastAsia="zh-CN"/>
        </w:rPr>
      </w:pPr>
      <w:r w:rsidRPr="00277DC5">
        <w:rPr>
          <w:rFonts w:eastAsia="宋体"/>
          <w:color w:val="auto"/>
          <w:lang w:eastAsia="zh-CN"/>
        </w:rPr>
        <w:t xml:space="preserve">If the NEF is used, the NEF sends The AMF sends ends the Npcf_PolicyAuthorization_Create Request (XRM stream information and request QoS and additional </w:t>
      </w:r>
      <w:del w:id="110" w:author="Chunshan -CATT-d1" w:date="2022-05-16T16:51:00Z">
        <w:r w:rsidRPr="00277DC5" w:rsidDel="009F5BCE">
          <w:rPr>
            <w:rFonts w:eastAsia="宋体"/>
            <w:color w:val="auto"/>
            <w:lang w:eastAsia="zh-CN"/>
          </w:rPr>
          <w:delText xml:space="preserve">desired </w:delText>
        </w:r>
      </w:del>
      <w:ins w:id="111" w:author="Chunshan -CATT-d1" w:date="2022-05-16T16:51:00Z">
        <w:r w:rsidR="009F5BCE">
          <w:rPr>
            <w:rFonts w:eastAsia="宋体"/>
            <w:color w:val="auto"/>
            <w:lang w:eastAsia="zh-CN"/>
          </w:rPr>
          <w:t>Requested</w:t>
        </w:r>
        <w:r w:rsidR="009F5BCE" w:rsidRPr="00277DC5">
          <w:rPr>
            <w:rFonts w:eastAsia="宋体"/>
            <w:color w:val="auto"/>
            <w:lang w:eastAsia="zh-CN"/>
          </w:rPr>
          <w:t xml:space="preserve"> </w:t>
        </w:r>
      </w:ins>
      <w:del w:id="112" w:author="Chunshan -CATT" w:date="2022-05-06T16:32:00Z">
        <w:r w:rsidRPr="00277DC5" w:rsidDel="00337433">
          <w:rPr>
            <w:rFonts w:eastAsia="宋体"/>
            <w:color w:val="auto"/>
            <w:lang w:eastAsia="zh-CN"/>
          </w:rPr>
          <w:delText>mean bitrate</w:delText>
        </w:r>
      </w:del>
      <w:ins w:id="113" w:author="Chunshan -CATT-d1" w:date="2022-05-16T16:48:00Z">
        <w:r w:rsidR="009F5BCE">
          <w:rPr>
            <w:rFonts w:eastAsia="宋体"/>
            <w:color w:val="auto"/>
            <w:lang w:eastAsia="zh-CN"/>
          </w:rPr>
          <w:t xml:space="preserve">Alternative </w:t>
        </w:r>
      </w:ins>
      <w:ins w:id="114" w:author="Chunshan -CATT" w:date="2022-05-06T16:32:00Z">
        <w:r w:rsidR="00337433">
          <w:rPr>
            <w:rFonts w:eastAsia="宋体"/>
            <w:color w:val="auto"/>
            <w:lang w:eastAsia="zh-CN"/>
          </w:rPr>
          <w:t>QoS</w:t>
        </w:r>
      </w:ins>
      <w:ins w:id="115" w:author="Chunshan -CATT-d1" w:date="2022-05-16T16:48:00Z">
        <w:r w:rsidR="009F5BCE">
          <w:rPr>
            <w:rFonts w:eastAsia="宋体"/>
            <w:color w:val="auto"/>
            <w:lang w:eastAsia="zh-CN"/>
          </w:rPr>
          <w:t xml:space="preserve"> Parameter</w:t>
        </w:r>
      </w:ins>
      <w:ins w:id="116" w:author="Chunshan -CATT" w:date="2022-05-06T18:09:00Z">
        <w:r w:rsidR="009C3363">
          <w:rPr>
            <w:rFonts w:eastAsia="宋体"/>
            <w:color w:val="auto"/>
            <w:lang w:eastAsia="zh-CN"/>
          </w:rPr>
          <w:t xml:space="preserve"> </w:t>
        </w:r>
      </w:ins>
      <w:ins w:id="117" w:author="Chunshan -CATT" w:date="2022-05-06T18:14:00Z">
        <w:r w:rsidR="009C3363">
          <w:rPr>
            <w:rFonts w:eastAsia="宋体"/>
            <w:color w:val="auto"/>
            <w:lang w:eastAsia="zh-CN"/>
          </w:rPr>
          <w:t>S</w:t>
        </w:r>
      </w:ins>
      <w:ins w:id="118" w:author="Chunshan -CATT" w:date="2022-05-06T18:09:00Z">
        <w:r w:rsidR="00593A3B">
          <w:rPr>
            <w:rFonts w:eastAsia="宋体"/>
            <w:color w:val="auto"/>
            <w:lang w:eastAsia="zh-CN"/>
          </w:rPr>
          <w:t>et</w:t>
        </w:r>
      </w:ins>
      <w:r w:rsidRPr="00277DC5">
        <w:rPr>
          <w:rFonts w:eastAsia="宋体"/>
          <w:color w:val="auto"/>
          <w:lang w:eastAsia="zh-CN"/>
        </w:rPr>
        <w:t>(s)) to the PCF as described in step 1b.</w:t>
      </w:r>
    </w:p>
    <w:p w14:paraId="529E5612" w14:textId="6C38EA21" w:rsidR="00FC6125" w:rsidRPr="00277DC5" w:rsidRDefault="00FC6125" w:rsidP="00277DC5">
      <w:pPr>
        <w:pStyle w:val="ac"/>
        <w:numPr>
          <w:ilvl w:val="0"/>
          <w:numId w:val="15"/>
        </w:numPr>
        <w:overflowPunct/>
        <w:autoSpaceDE/>
        <w:autoSpaceDN/>
        <w:adjustRightInd/>
        <w:ind w:firstLineChars="0"/>
        <w:textAlignment w:val="auto"/>
        <w:rPr>
          <w:rFonts w:eastAsia="宋体"/>
          <w:color w:val="auto"/>
          <w:lang w:eastAsia="zh-CN"/>
        </w:rPr>
      </w:pPr>
      <w:r w:rsidRPr="00277DC5">
        <w:rPr>
          <w:rFonts w:eastAsia="宋体"/>
          <w:color w:val="auto"/>
          <w:lang w:eastAsia="zh-CN"/>
        </w:rPr>
        <w:t xml:space="preserve">The PCF sends Npcf_SMPolicyControl_UpdateNotify request (SDF PCC rule) to the SMF. The SDF PCC rule </w:t>
      </w:r>
      <w:ins w:id="119" w:author="Chunshan -CATT" w:date="2022-05-06T16:32:00Z">
        <w:r w:rsidR="00337433">
          <w:rPr>
            <w:rFonts w:eastAsia="宋体"/>
            <w:color w:val="auto"/>
            <w:lang w:eastAsia="zh-CN"/>
          </w:rPr>
          <w:t xml:space="preserve">also </w:t>
        </w:r>
      </w:ins>
      <w:r w:rsidRPr="00277DC5">
        <w:rPr>
          <w:rFonts w:eastAsia="宋体"/>
          <w:color w:val="auto"/>
          <w:lang w:eastAsia="zh-CN"/>
        </w:rPr>
        <w:t xml:space="preserve">includes the additional desired </w:t>
      </w:r>
      <w:ins w:id="120" w:author="Chunshan -CATT-d1" w:date="2022-05-16T16:49:00Z">
        <w:r w:rsidR="009F5BCE">
          <w:rPr>
            <w:rFonts w:eastAsia="宋体"/>
            <w:color w:val="auto"/>
            <w:lang w:eastAsia="zh-CN"/>
          </w:rPr>
          <w:t>Alternative</w:t>
        </w:r>
        <w:r w:rsidR="009F5BCE" w:rsidRPr="00277DC5">
          <w:rPr>
            <w:rFonts w:eastAsia="宋体"/>
            <w:color w:val="auto"/>
            <w:lang w:eastAsia="zh-CN"/>
          </w:rPr>
          <w:t xml:space="preserve"> </w:t>
        </w:r>
      </w:ins>
      <w:ins w:id="121" w:author="Chunshan -CATT" w:date="2022-05-06T18:03:00Z">
        <w:r w:rsidR="00593A3B">
          <w:rPr>
            <w:rFonts w:eastAsia="宋体"/>
            <w:color w:val="auto"/>
            <w:lang w:eastAsia="zh-CN"/>
          </w:rPr>
          <w:t xml:space="preserve">QoS </w:t>
        </w:r>
      </w:ins>
      <w:ins w:id="122" w:author="Chunshan -CATT" w:date="2022-05-06T18:04:00Z">
        <w:r w:rsidR="00593A3B">
          <w:rPr>
            <w:rFonts w:eastAsia="宋体"/>
            <w:color w:val="auto"/>
            <w:lang w:eastAsia="zh-CN"/>
          </w:rPr>
          <w:t>P</w:t>
        </w:r>
      </w:ins>
      <w:ins w:id="123" w:author="Chunshan -CATT" w:date="2022-05-06T18:03:00Z">
        <w:r w:rsidR="00593A3B">
          <w:rPr>
            <w:rFonts w:eastAsia="宋体"/>
            <w:color w:val="auto"/>
            <w:lang w:eastAsia="zh-CN"/>
          </w:rPr>
          <w:t>ara</w:t>
        </w:r>
      </w:ins>
      <w:ins w:id="124" w:author="Chunshan -CATT" w:date="2022-05-06T18:04:00Z">
        <w:r w:rsidR="00593A3B">
          <w:rPr>
            <w:rFonts w:eastAsia="宋体"/>
            <w:color w:val="auto"/>
            <w:lang w:eastAsia="zh-CN"/>
          </w:rPr>
          <w:t>meter Set</w:t>
        </w:r>
      </w:ins>
      <w:ins w:id="125" w:author="Chunshan -CATT" w:date="2022-05-06T18:12:00Z">
        <w:r w:rsidR="009C3363">
          <w:rPr>
            <w:rFonts w:eastAsia="宋体"/>
            <w:color w:val="auto"/>
            <w:lang w:eastAsia="zh-CN"/>
          </w:rPr>
          <w:t>(</w:t>
        </w:r>
      </w:ins>
      <w:ins w:id="126" w:author="Chunshan -CATT" w:date="2022-05-06T18:04:00Z">
        <w:r w:rsidR="00593A3B">
          <w:rPr>
            <w:rFonts w:eastAsia="宋体"/>
            <w:color w:val="auto"/>
            <w:lang w:eastAsia="zh-CN"/>
          </w:rPr>
          <w:t>s</w:t>
        </w:r>
      </w:ins>
      <w:ins w:id="127" w:author="Chunshan -CATT" w:date="2022-05-06T18:12:00Z">
        <w:r w:rsidR="009C3363">
          <w:rPr>
            <w:rFonts w:eastAsia="宋体"/>
            <w:color w:val="auto"/>
            <w:lang w:eastAsia="zh-CN"/>
          </w:rPr>
          <w:t>)</w:t>
        </w:r>
      </w:ins>
      <w:ins w:id="128" w:author="Chunshan -CATT" w:date="2022-05-06T18:04:00Z">
        <w:r w:rsidR="00593A3B">
          <w:rPr>
            <w:rFonts w:eastAsia="宋体"/>
            <w:color w:val="auto"/>
            <w:lang w:eastAsia="zh-CN"/>
          </w:rPr>
          <w:t xml:space="preserve"> (e.g. </w:t>
        </w:r>
      </w:ins>
      <w:r w:rsidRPr="00277DC5">
        <w:rPr>
          <w:rFonts w:eastAsia="宋体"/>
          <w:color w:val="auto"/>
          <w:lang w:eastAsia="zh-CN"/>
        </w:rPr>
        <w:t>multiple mean bitrate(s)</w:t>
      </w:r>
      <w:ins w:id="129" w:author="Chunshan -CATT" w:date="2022-05-06T18:04:00Z">
        <w:r w:rsidR="00593A3B">
          <w:rPr>
            <w:rFonts w:eastAsia="宋体"/>
            <w:color w:val="auto"/>
            <w:lang w:eastAsia="zh-CN"/>
          </w:rPr>
          <w:t xml:space="preserve">, </w:t>
        </w:r>
      </w:ins>
      <w:ins w:id="130" w:author="Chunshan -CATT" w:date="2022-05-06T18:18:00Z">
        <w:r w:rsidR="009C3363">
          <w:rPr>
            <w:rFonts w:eastAsia="宋体"/>
            <w:color w:val="auto"/>
            <w:lang w:eastAsia="zh-CN"/>
          </w:rPr>
          <w:t xml:space="preserve">PER(s), PDB(s), </w:t>
        </w:r>
      </w:ins>
      <w:ins w:id="131" w:author="Chunshan -CATT" w:date="2022-05-06T17:28:00Z">
        <w:r w:rsidR="00B808CA">
          <w:rPr>
            <w:rFonts w:eastAsia="宋体"/>
            <w:color w:val="auto"/>
            <w:lang w:eastAsia="zh-CN"/>
          </w:rPr>
          <w:t>Priority Level</w:t>
        </w:r>
      </w:ins>
      <w:ins w:id="132" w:author="Chunshan -CATT" w:date="2022-05-06T18:05:00Z">
        <w:r w:rsidR="00593A3B">
          <w:rPr>
            <w:rFonts w:eastAsia="宋体"/>
            <w:color w:val="auto"/>
            <w:lang w:eastAsia="zh-CN"/>
          </w:rPr>
          <w:t>(s)</w:t>
        </w:r>
      </w:ins>
      <w:ins w:id="133" w:author="Chunshan -CATT" w:date="2022-05-06T17:28:00Z">
        <w:r w:rsidR="00B808CA">
          <w:rPr>
            <w:rFonts w:eastAsia="宋体"/>
            <w:color w:val="auto"/>
            <w:lang w:eastAsia="zh-CN"/>
          </w:rPr>
          <w:t xml:space="preserve"> and Averaging Window</w:t>
        </w:r>
      </w:ins>
      <w:ins w:id="134" w:author="Chunshan -CATT" w:date="2022-05-06T18:05:00Z">
        <w:r w:rsidR="00593A3B">
          <w:rPr>
            <w:rFonts w:eastAsia="宋体"/>
            <w:color w:val="auto"/>
            <w:lang w:eastAsia="zh-CN"/>
          </w:rPr>
          <w:t>(s)</w:t>
        </w:r>
      </w:ins>
      <w:ins w:id="135" w:author="Chunshan -CATT" w:date="2022-05-06T17:28:00Z">
        <w:r w:rsidR="00B808CA">
          <w:rPr>
            <w:rFonts w:eastAsia="宋体"/>
            <w:color w:val="auto"/>
            <w:lang w:eastAsia="zh-CN"/>
          </w:rPr>
          <w:t xml:space="preserve"> for the associated 5QI</w:t>
        </w:r>
      </w:ins>
      <w:ins w:id="136" w:author="Chunshan -CATT" w:date="2022-05-06T18:05:00Z">
        <w:r w:rsidR="00593A3B">
          <w:rPr>
            <w:rFonts w:eastAsia="宋体"/>
            <w:color w:val="auto"/>
            <w:lang w:eastAsia="zh-CN"/>
          </w:rPr>
          <w:t>)</w:t>
        </w:r>
      </w:ins>
      <w:r w:rsidRPr="00277DC5">
        <w:rPr>
          <w:rFonts w:eastAsia="宋体"/>
          <w:color w:val="auto"/>
          <w:lang w:eastAsia="zh-CN"/>
        </w:rPr>
        <w:t>.</w:t>
      </w:r>
    </w:p>
    <w:p w14:paraId="1F58BF5E" w14:textId="00BF1770" w:rsidR="00FC6125" w:rsidRPr="00277DC5" w:rsidRDefault="00FC6125" w:rsidP="00277DC5">
      <w:pPr>
        <w:pStyle w:val="ac"/>
        <w:numPr>
          <w:ilvl w:val="0"/>
          <w:numId w:val="15"/>
        </w:numPr>
        <w:overflowPunct/>
        <w:autoSpaceDE/>
        <w:autoSpaceDN/>
        <w:adjustRightInd/>
        <w:ind w:firstLineChars="0"/>
        <w:textAlignment w:val="auto"/>
        <w:rPr>
          <w:rFonts w:eastAsia="宋体"/>
          <w:color w:val="auto"/>
          <w:lang w:eastAsia="zh-CN"/>
        </w:rPr>
      </w:pPr>
      <w:r w:rsidRPr="00277DC5">
        <w:rPr>
          <w:rFonts w:eastAsia="宋体"/>
          <w:color w:val="auto"/>
          <w:lang w:eastAsia="zh-CN"/>
        </w:rPr>
        <w:t xml:space="preserve">The SMF creates a new non-GBR QoS Flow based on received PCC rule and sends the Namf_Communication_N1N2MessageTransfer request (N1 Message, N2 Message (QFI, non-GBR QoS profile with the 5QI , ARP , </w:t>
      </w:r>
      <w:ins w:id="137" w:author="Chunshan -CATT" w:date="2022-05-06T18:13:00Z">
        <w:r w:rsidR="009C3363">
          <w:rPr>
            <w:rFonts w:eastAsia="宋体"/>
            <w:color w:val="auto"/>
            <w:lang w:eastAsia="zh-CN"/>
          </w:rPr>
          <w:t xml:space="preserve">additional </w:t>
        </w:r>
      </w:ins>
      <w:r w:rsidRPr="00277DC5">
        <w:rPr>
          <w:rFonts w:eastAsia="宋体"/>
          <w:color w:val="auto"/>
          <w:lang w:eastAsia="zh-CN"/>
        </w:rPr>
        <w:t xml:space="preserve">desired </w:t>
      </w:r>
      <w:ins w:id="138" w:author="Chunshan -CATT-d1" w:date="2022-05-16T16:49:00Z">
        <w:r w:rsidR="009F5BCE">
          <w:rPr>
            <w:rFonts w:eastAsia="宋体"/>
            <w:color w:val="auto"/>
            <w:lang w:eastAsia="zh-CN"/>
          </w:rPr>
          <w:t>Alternative</w:t>
        </w:r>
        <w:r w:rsidR="009F5BCE" w:rsidRPr="00277DC5">
          <w:rPr>
            <w:rFonts w:eastAsia="宋体"/>
            <w:color w:val="auto"/>
            <w:lang w:eastAsia="zh-CN"/>
          </w:rPr>
          <w:t xml:space="preserve"> </w:t>
        </w:r>
      </w:ins>
      <w:ins w:id="139" w:author="Chunshan -CATT" w:date="2022-05-06T16:37:00Z">
        <w:r w:rsidR="00337433">
          <w:rPr>
            <w:rFonts w:eastAsia="宋体"/>
            <w:color w:val="auto"/>
            <w:lang w:eastAsia="zh-CN"/>
          </w:rPr>
          <w:t>QoS</w:t>
        </w:r>
      </w:ins>
      <w:ins w:id="140" w:author="Chunshan -CATT" w:date="2022-05-06T16:38:00Z">
        <w:r w:rsidR="00337433">
          <w:rPr>
            <w:rFonts w:eastAsia="宋体"/>
            <w:color w:val="auto"/>
            <w:lang w:eastAsia="zh-CN"/>
          </w:rPr>
          <w:t xml:space="preserve"> Prof</w:t>
        </w:r>
      </w:ins>
      <w:ins w:id="141" w:author="Chunshan -CATT" w:date="2022-05-06T16:39:00Z">
        <w:r w:rsidR="00337433">
          <w:rPr>
            <w:rFonts w:eastAsia="宋体"/>
            <w:color w:val="auto"/>
            <w:lang w:eastAsia="zh-CN"/>
          </w:rPr>
          <w:t>ile</w:t>
        </w:r>
      </w:ins>
      <w:ins w:id="142" w:author="Chunshan -CATT" w:date="2022-05-06T17:29:00Z">
        <w:r w:rsidR="00B808CA">
          <w:rPr>
            <w:rFonts w:eastAsia="宋体"/>
            <w:color w:val="auto"/>
            <w:lang w:eastAsia="zh-CN"/>
          </w:rPr>
          <w:t xml:space="preserve">s (e.g. </w:t>
        </w:r>
      </w:ins>
      <w:r w:rsidRPr="00277DC5">
        <w:rPr>
          <w:rFonts w:eastAsia="宋体"/>
          <w:color w:val="auto"/>
          <w:lang w:eastAsia="zh-CN"/>
        </w:rPr>
        <w:t>mean bitrate(s)</w:t>
      </w:r>
      <w:ins w:id="143" w:author="Chunshan -CATT" w:date="2022-05-06T17:29:00Z">
        <w:r w:rsidR="00B808CA">
          <w:rPr>
            <w:rFonts w:eastAsia="宋体"/>
            <w:color w:val="auto"/>
            <w:lang w:eastAsia="zh-CN"/>
          </w:rPr>
          <w:t xml:space="preserve">, </w:t>
        </w:r>
      </w:ins>
      <w:ins w:id="144" w:author="Chunshan -CATT" w:date="2022-05-06T18:20:00Z">
        <w:r w:rsidR="009C3363">
          <w:rPr>
            <w:rFonts w:eastAsia="宋体"/>
            <w:color w:val="auto"/>
            <w:lang w:eastAsia="zh-CN"/>
          </w:rPr>
          <w:t xml:space="preserve">PER(s), PDB(s), </w:t>
        </w:r>
      </w:ins>
      <w:ins w:id="145" w:author="Chunshan -CATT" w:date="2022-05-06T17:29:00Z">
        <w:r w:rsidR="00B808CA">
          <w:rPr>
            <w:rFonts w:eastAsia="宋体"/>
            <w:color w:val="auto"/>
            <w:lang w:eastAsia="zh-CN"/>
          </w:rPr>
          <w:t>Priority Level</w:t>
        </w:r>
      </w:ins>
      <w:ins w:id="146" w:author="Chunshan -CATT" w:date="2022-05-06T17:38:00Z">
        <w:r w:rsidR="00E632B4">
          <w:rPr>
            <w:rFonts w:eastAsia="宋体"/>
            <w:color w:val="auto"/>
            <w:lang w:eastAsia="zh-CN"/>
          </w:rPr>
          <w:t>(s)</w:t>
        </w:r>
      </w:ins>
      <w:ins w:id="147" w:author="Chunshan -CATT" w:date="2022-05-06T17:29:00Z">
        <w:r w:rsidR="00B808CA">
          <w:rPr>
            <w:rFonts w:eastAsia="宋体"/>
            <w:color w:val="auto"/>
            <w:lang w:eastAsia="zh-CN"/>
          </w:rPr>
          <w:t xml:space="preserve"> and Averaging Window</w:t>
        </w:r>
      </w:ins>
      <w:ins w:id="148" w:author="Chunshan -CATT" w:date="2022-05-06T17:38:00Z">
        <w:r w:rsidR="00E632B4">
          <w:rPr>
            <w:rFonts w:eastAsia="宋体"/>
            <w:color w:val="auto"/>
            <w:lang w:eastAsia="zh-CN"/>
          </w:rPr>
          <w:t>(s)</w:t>
        </w:r>
      </w:ins>
      <w:ins w:id="149" w:author="Chunshan -CATT" w:date="2022-05-06T17:29:00Z">
        <w:r w:rsidR="00B808CA">
          <w:rPr>
            <w:rFonts w:eastAsia="宋体"/>
            <w:color w:val="auto"/>
            <w:lang w:eastAsia="zh-CN"/>
          </w:rPr>
          <w:t xml:space="preserve"> for the associated 5QI</w:t>
        </w:r>
      </w:ins>
      <w:ins w:id="150" w:author="Chunshan -CATT" w:date="2022-05-06T16:38:00Z">
        <w:r w:rsidR="00337433">
          <w:rPr>
            <w:rFonts w:eastAsia="宋体"/>
            <w:color w:val="auto"/>
            <w:lang w:eastAsia="zh-CN"/>
          </w:rPr>
          <w:t>)</w:t>
        </w:r>
      </w:ins>
      <w:r w:rsidRPr="00277DC5">
        <w:rPr>
          <w:rFonts w:eastAsia="宋体"/>
          <w:color w:val="auto"/>
          <w:lang w:eastAsia="zh-CN"/>
        </w:rPr>
        <w:t>)).</w:t>
      </w:r>
    </w:p>
    <w:p w14:paraId="2AB22FEC" w14:textId="6E0D6128" w:rsidR="00FC6125" w:rsidRPr="00277DC5" w:rsidRDefault="00FC6125" w:rsidP="00277DC5">
      <w:pPr>
        <w:pStyle w:val="ac"/>
        <w:numPr>
          <w:ilvl w:val="0"/>
          <w:numId w:val="15"/>
        </w:numPr>
        <w:overflowPunct/>
        <w:autoSpaceDE/>
        <w:autoSpaceDN/>
        <w:adjustRightInd/>
        <w:ind w:firstLineChars="0"/>
        <w:textAlignment w:val="auto"/>
        <w:rPr>
          <w:rFonts w:eastAsia="宋体"/>
          <w:color w:val="auto"/>
          <w:lang w:eastAsia="zh-CN"/>
        </w:rPr>
      </w:pPr>
      <w:r w:rsidRPr="00277DC5">
        <w:rPr>
          <w:rFonts w:eastAsia="宋体"/>
          <w:color w:val="auto"/>
          <w:lang w:eastAsia="zh-CN"/>
        </w:rPr>
        <w:t>AMF sends the N2 Message (QFI, non-GBR QoS profile</w:t>
      </w:r>
      <w:ins w:id="151" w:author="Chunshan -CATT" w:date="2022-05-06T16:39:00Z">
        <w:r w:rsidR="00337433">
          <w:rPr>
            <w:rFonts w:eastAsia="宋体"/>
            <w:color w:val="auto"/>
            <w:lang w:eastAsia="zh-CN"/>
          </w:rPr>
          <w:t>s</w:t>
        </w:r>
      </w:ins>
      <w:r w:rsidRPr="00277DC5">
        <w:rPr>
          <w:rFonts w:eastAsia="宋体"/>
          <w:color w:val="auto"/>
          <w:lang w:eastAsia="zh-CN"/>
        </w:rPr>
        <w:t xml:space="preserve"> with the </w:t>
      </w:r>
      <w:ins w:id="152" w:author="Chunshan -CATT" w:date="2022-05-06T17:18:00Z">
        <w:r w:rsidR="007D1278">
          <w:rPr>
            <w:rFonts w:eastAsia="宋体"/>
            <w:color w:val="auto"/>
            <w:lang w:eastAsia="zh-CN"/>
          </w:rPr>
          <w:t xml:space="preserve">same </w:t>
        </w:r>
      </w:ins>
      <w:r w:rsidRPr="00277DC5">
        <w:rPr>
          <w:rFonts w:eastAsia="宋体"/>
          <w:color w:val="auto"/>
          <w:lang w:eastAsia="zh-CN"/>
        </w:rPr>
        <w:t>5QI, ARP,</w:t>
      </w:r>
      <w:ins w:id="153" w:author="Chunshan -CATT" w:date="2022-05-06T16:39:00Z">
        <w:r w:rsidR="00337433">
          <w:rPr>
            <w:rFonts w:eastAsia="宋体"/>
            <w:color w:val="auto"/>
            <w:lang w:eastAsia="zh-CN"/>
          </w:rPr>
          <w:t xml:space="preserve"> </w:t>
        </w:r>
      </w:ins>
      <w:ins w:id="154" w:author="Chunshan -CATT" w:date="2022-05-06T17:18:00Z">
        <w:r w:rsidR="007D1278">
          <w:rPr>
            <w:rFonts w:eastAsia="宋体"/>
            <w:color w:val="auto"/>
            <w:lang w:eastAsia="zh-CN"/>
          </w:rPr>
          <w:t>and</w:t>
        </w:r>
      </w:ins>
      <w:r w:rsidRPr="00277DC5">
        <w:rPr>
          <w:rFonts w:eastAsia="宋体"/>
          <w:color w:val="auto"/>
          <w:lang w:eastAsia="zh-CN"/>
        </w:rPr>
        <w:t xml:space="preserve"> </w:t>
      </w:r>
      <w:ins w:id="155" w:author="Chunshan -CATT" w:date="2022-05-06T18:13:00Z">
        <w:r w:rsidR="009C3363">
          <w:rPr>
            <w:rFonts w:eastAsia="宋体"/>
            <w:color w:val="auto"/>
            <w:lang w:eastAsia="zh-CN"/>
          </w:rPr>
          <w:t xml:space="preserve">additional </w:t>
        </w:r>
      </w:ins>
      <w:r w:rsidRPr="00277DC5">
        <w:rPr>
          <w:rFonts w:eastAsia="宋体"/>
          <w:color w:val="auto"/>
          <w:lang w:eastAsia="zh-CN"/>
        </w:rPr>
        <w:t xml:space="preserve">desired </w:t>
      </w:r>
      <w:ins w:id="156" w:author="Chunshan -CATT-d1" w:date="2022-05-16T16:52:00Z">
        <w:r w:rsidR="009F5BCE">
          <w:rPr>
            <w:rFonts w:eastAsia="宋体"/>
            <w:color w:val="auto"/>
            <w:lang w:eastAsia="zh-CN"/>
          </w:rPr>
          <w:t xml:space="preserve">Alternative </w:t>
        </w:r>
      </w:ins>
      <w:del w:id="157" w:author="Chunshan -CATT" w:date="2022-05-06T17:30:00Z">
        <w:r w:rsidRPr="00277DC5" w:rsidDel="00B808CA">
          <w:rPr>
            <w:rFonts w:eastAsia="宋体"/>
            <w:color w:val="auto"/>
            <w:lang w:eastAsia="zh-CN"/>
          </w:rPr>
          <w:delText>mean bitrate</w:delText>
        </w:r>
      </w:del>
      <w:ins w:id="158" w:author="Chunshan -CATT" w:date="2022-05-06T17:30:00Z">
        <w:r w:rsidR="00B808CA">
          <w:rPr>
            <w:rFonts w:eastAsia="宋体"/>
            <w:color w:val="auto"/>
            <w:lang w:eastAsia="zh-CN"/>
          </w:rPr>
          <w:t>QoS Profile</w:t>
        </w:r>
      </w:ins>
      <w:r w:rsidRPr="00277DC5">
        <w:rPr>
          <w:rFonts w:eastAsia="宋体"/>
          <w:color w:val="auto"/>
          <w:lang w:eastAsia="zh-CN"/>
        </w:rPr>
        <w:t>(s)) to the RAN to create a non-GBR QoS Flow. After the Non-GBR QoS Flow is established, the RAN will generate the current available mean bitrate and report the desired mean bitrate that is closest to it to the AMF as described in clause 6.6.3.1 and the AF may change its codec based on the desired mean bitrate reported from the 5GS.</w:t>
      </w:r>
    </w:p>
    <w:p w14:paraId="10E5421C" w14:textId="316F2073" w:rsidR="00FC6125" w:rsidRPr="00277DC5" w:rsidRDefault="00FC6125" w:rsidP="006256A8">
      <w:pPr>
        <w:pStyle w:val="ac"/>
        <w:overflowPunct/>
        <w:autoSpaceDE/>
        <w:autoSpaceDN/>
        <w:adjustRightInd/>
        <w:ind w:leftChars="10" w:left="20" w:firstLineChars="0" w:firstLine="0"/>
        <w:textAlignment w:val="auto"/>
        <w:rPr>
          <w:rFonts w:eastAsia="宋体"/>
          <w:color w:val="auto"/>
          <w:lang w:eastAsia="zh-CN"/>
        </w:rPr>
      </w:pPr>
      <w:r w:rsidRPr="00277DC5">
        <w:rPr>
          <w:rFonts w:eastAsia="宋体"/>
          <w:color w:val="auto"/>
          <w:lang w:eastAsia="zh-CN"/>
        </w:rPr>
        <w:t>When the available mean bitrate changes in such a way that a different desired mean bitrate is closest to it, the RAN generates the non-GBR QoS Flow Notification message with the new desired mean bitrate as described in clause 6.6.3.1 and the AF can change its codec based on the desired mean bitrate reported from the 5GS.</w:t>
      </w:r>
    </w:p>
    <w:p w14:paraId="4625E9B0" w14:textId="77777777" w:rsidR="00FC6125" w:rsidRPr="00FC6125" w:rsidRDefault="00FC6125" w:rsidP="00FC6125">
      <w:pPr>
        <w:keepNext/>
        <w:keepLines/>
        <w:overflowPunct/>
        <w:autoSpaceDE/>
        <w:autoSpaceDN/>
        <w:adjustRightInd/>
        <w:spacing w:before="120"/>
        <w:ind w:left="1134" w:hanging="1134"/>
        <w:textAlignment w:val="auto"/>
        <w:outlineLvl w:val="2"/>
        <w:rPr>
          <w:rFonts w:ascii="Arial" w:hAnsi="Arial"/>
          <w:color w:val="auto"/>
          <w:sz w:val="28"/>
          <w:lang w:eastAsia="zh-CN"/>
        </w:rPr>
      </w:pPr>
      <w:bookmarkStart w:id="159" w:name="_Toc101526110"/>
      <w:r w:rsidRPr="00FC6125">
        <w:rPr>
          <w:rFonts w:ascii="Arial" w:hAnsi="Arial"/>
          <w:color w:val="auto"/>
          <w:sz w:val="28"/>
          <w:lang w:eastAsia="zh-CN"/>
        </w:rPr>
        <w:t>6.6.4</w:t>
      </w:r>
      <w:r w:rsidRPr="00FC6125">
        <w:rPr>
          <w:rFonts w:ascii="Arial" w:hAnsi="Arial"/>
          <w:color w:val="auto"/>
          <w:sz w:val="28"/>
          <w:lang w:eastAsia="zh-CN"/>
        </w:rPr>
        <w:tab/>
      </w:r>
      <w:r w:rsidRPr="00FC6125">
        <w:rPr>
          <w:rFonts w:ascii="Arial" w:hAnsi="Arial"/>
          <w:color w:val="auto"/>
          <w:sz w:val="28"/>
        </w:rPr>
        <w:t>Impacts on services, entities and interfaces</w:t>
      </w:r>
      <w:bookmarkEnd w:id="159"/>
    </w:p>
    <w:p w14:paraId="3782E3A6" w14:textId="77777777" w:rsidR="00FC6125" w:rsidRPr="00FC6125" w:rsidRDefault="00FC6125" w:rsidP="00FC6125">
      <w:pPr>
        <w:overflowPunct/>
        <w:autoSpaceDE/>
        <w:autoSpaceDN/>
        <w:adjustRightInd/>
        <w:textAlignment w:val="auto"/>
        <w:rPr>
          <w:rFonts w:eastAsia="宋体"/>
          <w:color w:val="auto"/>
          <w:lang w:eastAsia="en-US"/>
        </w:rPr>
      </w:pPr>
      <w:r w:rsidRPr="00FC6125">
        <w:rPr>
          <w:rFonts w:eastAsia="宋体"/>
          <w:color w:val="auto"/>
          <w:lang w:eastAsia="en-US"/>
        </w:rPr>
        <w:t>AF:</w:t>
      </w:r>
    </w:p>
    <w:p w14:paraId="3364218F" w14:textId="2AFD4A1D" w:rsidR="00FC6125" w:rsidRPr="00FC6125" w:rsidRDefault="00FC6125" w:rsidP="00FC6125">
      <w:pPr>
        <w:ind w:left="568" w:hanging="284"/>
        <w:rPr>
          <w:rFonts w:eastAsia="Times New Roman"/>
          <w:color w:val="auto"/>
          <w:lang w:eastAsia="en-GB"/>
        </w:rPr>
      </w:pPr>
      <w:r w:rsidRPr="00FC6125">
        <w:rPr>
          <w:rFonts w:eastAsia="Times New Roman"/>
          <w:color w:val="auto"/>
          <w:lang w:eastAsia="en-GB"/>
        </w:rPr>
        <w:t>-</w:t>
      </w:r>
      <w:r w:rsidRPr="00FC6125">
        <w:rPr>
          <w:rFonts w:eastAsia="Times New Roman"/>
          <w:color w:val="auto"/>
          <w:lang w:eastAsia="en-GB"/>
        </w:rPr>
        <w:tab/>
        <w:t xml:space="preserve">Provides the stream QoS requirements which include additional </w:t>
      </w:r>
      <w:del w:id="160" w:author="Chunshan -CATT-d1" w:date="2022-05-16T16:53:00Z">
        <w:r w:rsidRPr="00FC6125" w:rsidDel="009F5BCE">
          <w:rPr>
            <w:rFonts w:eastAsia="Times New Roman"/>
            <w:color w:val="auto"/>
            <w:lang w:eastAsia="en-GB"/>
          </w:rPr>
          <w:delText xml:space="preserve">desired </w:delText>
        </w:r>
      </w:del>
      <w:ins w:id="161" w:author="Chunshan -CATT-d1" w:date="2022-05-16T16:53:00Z">
        <w:r w:rsidR="009F5BCE">
          <w:rPr>
            <w:rFonts w:eastAsia="Times New Roman"/>
            <w:color w:val="auto"/>
            <w:lang w:eastAsia="en-GB"/>
          </w:rPr>
          <w:t>Requested Alterative</w:t>
        </w:r>
        <w:r w:rsidR="009F5BCE" w:rsidRPr="00FC6125">
          <w:rPr>
            <w:rFonts w:eastAsia="Times New Roman"/>
            <w:color w:val="auto"/>
            <w:lang w:eastAsia="en-GB"/>
          </w:rPr>
          <w:t xml:space="preserve"> </w:t>
        </w:r>
      </w:ins>
      <w:del w:id="162" w:author="Chunshan -CATT" w:date="2022-05-06T17:08:00Z">
        <w:r w:rsidRPr="00FC6125" w:rsidDel="006256A8">
          <w:rPr>
            <w:rFonts w:eastAsia="Times New Roman"/>
            <w:color w:val="auto"/>
            <w:lang w:eastAsia="en-GB"/>
          </w:rPr>
          <w:delText>mean bitrate</w:delText>
        </w:r>
      </w:del>
      <w:ins w:id="163" w:author="Chunshan -CATT" w:date="2022-05-06T17:08:00Z">
        <w:r w:rsidR="006256A8">
          <w:rPr>
            <w:rFonts w:eastAsia="Times New Roman"/>
            <w:color w:val="auto"/>
            <w:lang w:eastAsia="en-GB"/>
          </w:rPr>
          <w:t>QoS</w:t>
        </w:r>
      </w:ins>
      <w:ins w:id="164" w:author="Chunshan -CATT" w:date="2022-05-06T18:10:00Z">
        <w:r w:rsidR="00593A3B">
          <w:rPr>
            <w:rFonts w:eastAsia="Times New Roman"/>
            <w:color w:val="auto"/>
            <w:lang w:eastAsia="en-GB"/>
          </w:rPr>
          <w:t xml:space="preserve"> </w:t>
        </w:r>
      </w:ins>
      <w:ins w:id="165" w:author="Chunshan -CATT" w:date="2022-05-06T18:14:00Z">
        <w:r w:rsidR="009C3363">
          <w:rPr>
            <w:rFonts w:eastAsia="Times New Roman"/>
            <w:color w:val="auto"/>
            <w:lang w:eastAsia="en-GB"/>
          </w:rPr>
          <w:t>S</w:t>
        </w:r>
      </w:ins>
      <w:ins w:id="166" w:author="Chunshan -CATT" w:date="2022-05-06T18:10:00Z">
        <w:r w:rsidR="00593A3B">
          <w:rPr>
            <w:rFonts w:eastAsia="Times New Roman"/>
            <w:color w:val="auto"/>
            <w:lang w:eastAsia="en-GB"/>
          </w:rPr>
          <w:t>et</w:t>
        </w:r>
      </w:ins>
      <w:r w:rsidRPr="00FC6125">
        <w:rPr>
          <w:rFonts w:eastAsia="Times New Roman"/>
          <w:color w:val="auto"/>
          <w:lang w:eastAsia="en-GB"/>
        </w:rPr>
        <w:t>(s)</w:t>
      </w:r>
      <w:ins w:id="167" w:author="Chunshan -CATT" w:date="2022-05-06T18:21:00Z">
        <w:r w:rsidR="00D6536E" w:rsidRPr="00D6536E">
          <w:rPr>
            <w:rFonts w:eastAsia="Times New Roman"/>
            <w:color w:val="auto"/>
            <w:lang w:eastAsia="en-GB"/>
          </w:rPr>
          <w:t xml:space="preserve"> </w:t>
        </w:r>
        <w:r w:rsidR="00D6536E">
          <w:rPr>
            <w:rFonts w:eastAsia="Times New Roman"/>
            <w:color w:val="auto"/>
            <w:lang w:eastAsia="en-GB"/>
          </w:rPr>
          <w:t>(</w:t>
        </w:r>
      </w:ins>
      <w:ins w:id="168" w:author="Chunshan -CATT" w:date="2022-05-06T18:25:00Z">
        <w:r w:rsidR="00D6536E">
          <w:rPr>
            <w:rFonts w:eastAsia="Times New Roman"/>
            <w:color w:val="auto"/>
            <w:lang w:eastAsia="en-GB"/>
          </w:rPr>
          <w:t>e.g.</w:t>
        </w:r>
      </w:ins>
      <w:ins w:id="169" w:author="Chunshan -CATT" w:date="2022-05-06T18:21:00Z">
        <w:r w:rsidR="00D6536E">
          <w:rPr>
            <w:rFonts w:eastAsia="Times New Roman"/>
            <w:color w:val="auto"/>
            <w:lang w:eastAsia="en-GB"/>
          </w:rPr>
          <w:t xml:space="preserve">, </w:t>
        </w:r>
        <w:r w:rsidR="00D6536E" w:rsidRPr="00FC6125">
          <w:rPr>
            <w:rFonts w:eastAsia="Times New Roman"/>
            <w:color w:val="auto"/>
            <w:lang w:eastAsia="en-GB"/>
          </w:rPr>
          <w:t>mean bitrate(s)</w:t>
        </w:r>
        <w:r w:rsidR="00D6536E">
          <w:rPr>
            <w:rFonts w:eastAsia="Times New Roman"/>
            <w:color w:val="auto"/>
            <w:lang w:eastAsia="en-GB"/>
          </w:rPr>
          <w:t>, PER(s), PDB(s), Priority Level(s), Averaging Window(s))</w:t>
        </w:r>
      </w:ins>
      <w:r w:rsidRPr="00FC6125">
        <w:rPr>
          <w:rFonts w:eastAsia="Times New Roman"/>
          <w:color w:val="auto"/>
          <w:lang w:eastAsia="en-GB"/>
        </w:rPr>
        <w:t>.</w:t>
      </w:r>
    </w:p>
    <w:p w14:paraId="23684504" w14:textId="77777777" w:rsidR="00FC6125" w:rsidRPr="00FC6125" w:rsidRDefault="00FC6125" w:rsidP="00FC6125">
      <w:pPr>
        <w:ind w:left="568" w:hanging="284"/>
        <w:rPr>
          <w:rFonts w:eastAsia="Times New Roman"/>
          <w:color w:val="auto"/>
          <w:lang w:eastAsia="en-GB"/>
        </w:rPr>
      </w:pPr>
      <w:r w:rsidRPr="00FC6125">
        <w:rPr>
          <w:rFonts w:eastAsia="Times New Roman"/>
          <w:color w:val="auto"/>
          <w:lang w:eastAsia="en-GB"/>
        </w:rPr>
        <w:t>-</w:t>
      </w:r>
      <w:r w:rsidRPr="00FC6125">
        <w:rPr>
          <w:rFonts w:eastAsia="Times New Roman"/>
          <w:color w:val="auto"/>
          <w:lang w:eastAsia="en-GB"/>
        </w:rPr>
        <w:tab/>
        <w:t>Change its codec based on the available mean bitrate or the desired mean bitrate reported from 5G network.</w:t>
      </w:r>
    </w:p>
    <w:p w14:paraId="722C6AAA" w14:textId="77777777" w:rsidR="00FC6125" w:rsidRPr="00FC6125" w:rsidRDefault="00FC6125" w:rsidP="00FC6125">
      <w:pPr>
        <w:overflowPunct/>
        <w:autoSpaceDE/>
        <w:autoSpaceDN/>
        <w:adjustRightInd/>
        <w:textAlignment w:val="auto"/>
        <w:rPr>
          <w:rFonts w:eastAsia="宋体"/>
          <w:color w:val="auto"/>
          <w:lang w:eastAsia="en-US"/>
        </w:rPr>
      </w:pPr>
      <w:r w:rsidRPr="00FC6125">
        <w:rPr>
          <w:rFonts w:eastAsia="宋体"/>
          <w:color w:val="auto"/>
          <w:lang w:eastAsia="en-US"/>
        </w:rPr>
        <w:lastRenderedPageBreak/>
        <w:t>PCF:</w:t>
      </w:r>
    </w:p>
    <w:p w14:paraId="2D04EF26" w14:textId="66B91DC4" w:rsidR="00FC6125" w:rsidRPr="00FC6125" w:rsidRDefault="00FC6125" w:rsidP="00FC6125">
      <w:pPr>
        <w:ind w:left="568" w:hanging="284"/>
        <w:rPr>
          <w:rFonts w:eastAsia="Times New Roman"/>
          <w:color w:val="auto"/>
          <w:lang w:eastAsia="en-GB"/>
        </w:rPr>
      </w:pPr>
      <w:r w:rsidRPr="00FC6125">
        <w:rPr>
          <w:rFonts w:eastAsia="Times New Roman"/>
          <w:color w:val="auto"/>
          <w:lang w:eastAsia="en-GB"/>
        </w:rPr>
        <w:t>-</w:t>
      </w:r>
      <w:r w:rsidRPr="00FC6125">
        <w:rPr>
          <w:rFonts w:eastAsia="Times New Roman"/>
          <w:color w:val="auto"/>
          <w:lang w:eastAsia="en-GB"/>
        </w:rPr>
        <w:tab/>
        <w:t>The PCC rules for the non-GBR 5QI include additional desired</w:t>
      </w:r>
      <w:ins w:id="170" w:author="Chunshan -CATT-d1" w:date="2022-05-16T16:54:00Z">
        <w:r w:rsidR="009F5BCE">
          <w:rPr>
            <w:rFonts w:eastAsia="Times New Roman"/>
            <w:color w:val="auto"/>
            <w:lang w:eastAsia="en-GB"/>
          </w:rPr>
          <w:t xml:space="preserve"> Alternat</w:t>
        </w:r>
      </w:ins>
      <w:ins w:id="171" w:author="Chunshan -CATT-d1" w:date="2022-05-16T17:00:00Z">
        <w:r w:rsidR="009F2C5E">
          <w:rPr>
            <w:rFonts w:eastAsia="Times New Roman"/>
            <w:color w:val="auto"/>
            <w:lang w:eastAsia="en-GB"/>
          </w:rPr>
          <w:t>i</w:t>
        </w:r>
      </w:ins>
      <w:bookmarkStart w:id="172" w:name="_GoBack"/>
      <w:bookmarkEnd w:id="172"/>
      <w:ins w:id="173" w:author="Chunshan -CATT-d1" w:date="2022-05-16T16:54:00Z">
        <w:r w:rsidR="009F5BCE">
          <w:rPr>
            <w:rFonts w:eastAsia="Times New Roman"/>
            <w:color w:val="auto"/>
            <w:lang w:eastAsia="en-GB"/>
          </w:rPr>
          <w:t>ve</w:t>
        </w:r>
      </w:ins>
      <w:r w:rsidRPr="00FC6125">
        <w:rPr>
          <w:rFonts w:eastAsia="Times New Roman"/>
          <w:color w:val="auto"/>
          <w:lang w:eastAsia="en-GB"/>
        </w:rPr>
        <w:t xml:space="preserve"> </w:t>
      </w:r>
      <w:ins w:id="174" w:author="Chunshan -CATT" w:date="2022-05-06T17:09:00Z">
        <w:r w:rsidR="006256A8">
          <w:rPr>
            <w:rFonts w:eastAsia="Times New Roman"/>
            <w:color w:val="auto"/>
            <w:lang w:eastAsia="en-GB"/>
          </w:rPr>
          <w:t>QoS</w:t>
        </w:r>
      </w:ins>
      <w:ins w:id="175" w:author="Chunshan -CATT" w:date="2022-05-06T18:11:00Z">
        <w:r w:rsidR="00593A3B">
          <w:rPr>
            <w:rFonts w:eastAsia="Times New Roman"/>
            <w:color w:val="auto"/>
            <w:lang w:eastAsia="en-GB"/>
          </w:rPr>
          <w:t xml:space="preserve"> Parameter Set</w:t>
        </w:r>
        <w:r w:rsidR="009C3363">
          <w:rPr>
            <w:rFonts w:eastAsia="Times New Roman"/>
            <w:color w:val="auto"/>
            <w:lang w:eastAsia="en-GB"/>
          </w:rPr>
          <w:t>(s)</w:t>
        </w:r>
      </w:ins>
      <w:ins w:id="176" w:author="Chunshan -CATT" w:date="2022-05-06T17:09:00Z">
        <w:r w:rsidR="006256A8">
          <w:rPr>
            <w:rFonts w:eastAsia="Times New Roman"/>
            <w:color w:val="auto"/>
            <w:lang w:eastAsia="en-GB"/>
          </w:rPr>
          <w:t xml:space="preserve"> (</w:t>
        </w:r>
      </w:ins>
      <w:ins w:id="177" w:author="Chunshan -CATT" w:date="2022-05-06T18:25:00Z">
        <w:r w:rsidR="00D6536E">
          <w:rPr>
            <w:rFonts w:eastAsia="Times New Roman"/>
            <w:color w:val="auto"/>
            <w:lang w:eastAsia="en-GB"/>
          </w:rPr>
          <w:t>e.g.</w:t>
        </w:r>
      </w:ins>
      <w:ins w:id="178" w:author="Chunshan -CATT" w:date="2022-05-06T17:09:00Z">
        <w:r w:rsidR="006256A8">
          <w:rPr>
            <w:rFonts w:eastAsia="Times New Roman"/>
            <w:color w:val="auto"/>
            <w:lang w:eastAsia="en-GB"/>
          </w:rPr>
          <w:t xml:space="preserve">, </w:t>
        </w:r>
      </w:ins>
      <w:r w:rsidRPr="00FC6125">
        <w:rPr>
          <w:rFonts w:eastAsia="Times New Roman"/>
          <w:color w:val="auto"/>
          <w:lang w:eastAsia="en-GB"/>
        </w:rPr>
        <w:t>mean bitrate(s)</w:t>
      </w:r>
      <w:ins w:id="179" w:author="Chunshan -CATT" w:date="2022-05-06T17:10:00Z">
        <w:r w:rsidR="006256A8">
          <w:rPr>
            <w:rFonts w:eastAsia="Times New Roman"/>
            <w:color w:val="auto"/>
            <w:lang w:eastAsia="en-GB"/>
          </w:rPr>
          <w:t>,</w:t>
        </w:r>
      </w:ins>
      <w:ins w:id="180" w:author="Chunshan -CATT" w:date="2022-05-06T17:37:00Z">
        <w:r w:rsidR="00B808CA">
          <w:rPr>
            <w:rFonts w:eastAsia="Times New Roman"/>
            <w:color w:val="auto"/>
            <w:lang w:eastAsia="en-GB"/>
          </w:rPr>
          <w:t xml:space="preserve"> </w:t>
        </w:r>
      </w:ins>
      <w:ins w:id="181" w:author="Chunshan -CATT" w:date="2022-05-06T18:21:00Z">
        <w:r w:rsidR="00D6536E">
          <w:rPr>
            <w:rFonts w:eastAsia="Times New Roman"/>
            <w:color w:val="auto"/>
            <w:lang w:eastAsia="en-GB"/>
          </w:rPr>
          <w:t xml:space="preserve">PER(s), PDB(s), </w:t>
        </w:r>
      </w:ins>
      <w:ins w:id="182" w:author="Chunshan -CATT" w:date="2022-05-06T17:36:00Z">
        <w:r w:rsidR="00B808CA">
          <w:rPr>
            <w:rFonts w:eastAsia="Times New Roman"/>
            <w:color w:val="auto"/>
            <w:lang w:eastAsia="en-GB"/>
          </w:rPr>
          <w:t>P</w:t>
        </w:r>
      </w:ins>
      <w:ins w:id="183" w:author="Chunshan -CATT" w:date="2022-05-06T17:10:00Z">
        <w:r w:rsidR="006256A8">
          <w:rPr>
            <w:rFonts w:eastAsia="Times New Roman"/>
            <w:color w:val="auto"/>
            <w:lang w:eastAsia="en-GB"/>
          </w:rPr>
          <w:t>riority Level</w:t>
        </w:r>
      </w:ins>
      <w:ins w:id="184" w:author="Chunshan -CATT" w:date="2022-05-06T17:39:00Z">
        <w:r w:rsidR="00E632B4">
          <w:rPr>
            <w:rFonts w:eastAsia="Times New Roman"/>
            <w:color w:val="auto"/>
            <w:lang w:eastAsia="en-GB"/>
          </w:rPr>
          <w:t>(</w:t>
        </w:r>
      </w:ins>
      <w:ins w:id="185" w:author="Chunshan -CATT" w:date="2022-05-06T17:10:00Z">
        <w:r w:rsidR="006256A8">
          <w:rPr>
            <w:rFonts w:eastAsia="Times New Roman"/>
            <w:color w:val="auto"/>
            <w:lang w:eastAsia="en-GB"/>
          </w:rPr>
          <w:t>s</w:t>
        </w:r>
      </w:ins>
      <w:ins w:id="186" w:author="Chunshan -CATT" w:date="2022-05-06T17:39:00Z">
        <w:r w:rsidR="00E632B4">
          <w:rPr>
            <w:rFonts w:eastAsia="Times New Roman"/>
            <w:color w:val="auto"/>
            <w:lang w:eastAsia="en-GB"/>
          </w:rPr>
          <w:t>)</w:t>
        </w:r>
      </w:ins>
      <w:ins w:id="187" w:author="Chunshan -CATT" w:date="2022-05-06T17:37:00Z">
        <w:r w:rsidR="00B808CA">
          <w:rPr>
            <w:rFonts w:eastAsia="Times New Roman"/>
            <w:color w:val="auto"/>
            <w:lang w:eastAsia="en-GB"/>
          </w:rPr>
          <w:t>, Averaging Window</w:t>
        </w:r>
      </w:ins>
      <w:ins w:id="188" w:author="Chunshan -CATT" w:date="2022-05-06T17:39:00Z">
        <w:r w:rsidR="00E632B4">
          <w:rPr>
            <w:rFonts w:eastAsia="Times New Roman"/>
            <w:color w:val="auto"/>
            <w:lang w:eastAsia="en-GB"/>
          </w:rPr>
          <w:t>(</w:t>
        </w:r>
      </w:ins>
      <w:ins w:id="189" w:author="Chunshan -CATT" w:date="2022-05-06T17:37:00Z">
        <w:r w:rsidR="00B808CA">
          <w:rPr>
            <w:rFonts w:eastAsia="Times New Roman"/>
            <w:color w:val="auto"/>
            <w:lang w:eastAsia="en-GB"/>
          </w:rPr>
          <w:t>s</w:t>
        </w:r>
      </w:ins>
      <w:ins w:id="190" w:author="Chunshan -CATT" w:date="2022-05-06T17:39:00Z">
        <w:r w:rsidR="00E632B4">
          <w:rPr>
            <w:rFonts w:eastAsia="Times New Roman"/>
            <w:color w:val="auto"/>
            <w:lang w:eastAsia="en-GB"/>
          </w:rPr>
          <w:t>)</w:t>
        </w:r>
      </w:ins>
      <w:ins w:id="191" w:author="Chunshan -CATT" w:date="2022-05-06T17:10:00Z">
        <w:r w:rsidR="006256A8">
          <w:rPr>
            <w:rFonts w:eastAsia="Times New Roman"/>
            <w:color w:val="auto"/>
            <w:lang w:eastAsia="en-GB"/>
          </w:rPr>
          <w:t>)</w:t>
        </w:r>
      </w:ins>
      <w:r w:rsidRPr="00FC6125">
        <w:rPr>
          <w:rFonts w:eastAsia="Times New Roman"/>
          <w:color w:val="auto"/>
          <w:lang w:eastAsia="en-GB"/>
        </w:rPr>
        <w:t>.</w:t>
      </w:r>
    </w:p>
    <w:p w14:paraId="31575428" w14:textId="77777777" w:rsidR="00FC6125" w:rsidRPr="00FC6125" w:rsidRDefault="00FC6125" w:rsidP="00FC6125">
      <w:pPr>
        <w:ind w:left="568" w:hanging="284"/>
        <w:rPr>
          <w:rFonts w:eastAsia="Times New Roman"/>
          <w:color w:val="auto"/>
          <w:lang w:eastAsia="en-GB"/>
        </w:rPr>
      </w:pPr>
      <w:r w:rsidRPr="00FC6125">
        <w:rPr>
          <w:rFonts w:eastAsia="Times New Roman"/>
          <w:color w:val="auto"/>
          <w:lang w:eastAsia="en-GB"/>
        </w:rPr>
        <w:t>-</w:t>
      </w:r>
      <w:r w:rsidRPr="00FC6125">
        <w:rPr>
          <w:rFonts w:eastAsia="Times New Roman"/>
          <w:color w:val="auto"/>
          <w:lang w:eastAsia="en-GB"/>
        </w:rPr>
        <w:tab/>
        <w:t>Forwards the current available mean bitrate or the desired mean bitrate from the SMF to the AF (via NEF).</w:t>
      </w:r>
    </w:p>
    <w:p w14:paraId="7E4443B7" w14:textId="77777777" w:rsidR="00FC6125" w:rsidRPr="00FC6125" w:rsidRDefault="00FC6125" w:rsidP="00FC6125">
      <w:pPr>
        <w:overflowPunct/>
        <w:autoSpaceDE/>
        <w:autoSpaceDN/>
        <w:adjustRightInd/>
        <w:textAlignment w:val="auto"/>
        <w:rPr>
          <w:rFonts w:eastAsia="宋体"/>
          <w:color w:val="auto"/>
          <w:lang w:eastAsia="en-US"/>
        </w:rPr>
      </w:pPr>
      <w:r w:rsidRPr="00FC6125">
        <w:rPr>
          <w:rFonts w:eastAsia="宋体"/>
          <w:color w:val="auto"/>
          <w:lang w:eastAsia="en-US"/>
        </w:rPr>
        <w:t>SMF:</w:t>
      </w:r>
    </w:p>
    <w:p w14:paraId="1BE6C4BC" w14:textId="66BA42AE" w:rsidR="00FC6125" w:rsidRPr="00FC6125" w:rsidRDefault="00FC6125" w:rsidP="00FC6125">
      <w:pPr>
        <w:ind w:left="568" w:hanging="284"/>
        <w:rPr>
          <w:rFonts w:eastAsia="Times New Roman"/>
          <w:color w:val="auto"/>
          <w:lang w:eastAsia="en-GB"/>
        </w:rPr>
      </w:pPr>
      <w:r w:rsidRPr="00FC6125">
        <w:rPr>
          <w:rFonts w:eastAsia="Times New Roman"/>
          <w:color w:val="auto"/>
          <w:lang w:eastAsia="en-GB"/>
        </w:rPr>
        <w:t>-</w:t>
      </w:r>
      <w:r w:rsidRPr="00FC6125">
        <w:rPr>
          <w:rFonts w:eastAsia="Times New Roman"/>
          <w:color w:val="auto"/>
          <w:lang w:eastAsia="en-GB"/>
        </w:rPr>
        <w:tab/>
        <w:t xml:space="preserve">Creates a non-GBR QoS Flow with additional desired </w:t>
      </w:r>
      <w:del w:id="192" w:author="Chunshan -CATT" w:date="2022-05-06T17:10:00Z">
        <w:r w:rsidRPr="00FC6125" w:rsidDel="006256A8">
          <w:rPr>
            <w:rFonts w:eastAsia="Times New Roman"/>
            <w:color w:val="auto"/>
            <w:lang w:eastAsia="en-GB"/>
          </w:rPr>
          <w:delText>mean bitrate</w:delText>
        </w:r>
      </w:del>
      <w:ins w:id="193" w:author="Chunshan -CATT-d1" w:date="2022-05-16T16:54:00Z">
        <w:r w:rsidR="009F5BCE">
          <w:rPr>
            <w:rFonts w:eastAsia="Times New Roman"/>
            <w:color w:val="auto"/>
            <w:lang w:eastAsia="en-GB"/>
          </w:rPr>
          <w:t xml:space="preserve">Alternative </w:t>
        </w:r>
      </w:ins>
      <w:ins w:id="194" w:author="Chunshan -CATT" w:date="2022-05-06T17:10:00Z">
        <w:r w:rsidR="006256A8">
          <w:rPr>
            <w:rFonts w:eastAsia="Times New Roman"/>
            <w:color w:val="auto"/>
            <w:lang w:eastAsia="en-GB"/>
          </w:rPr>
          <w:t>QoS</w:t>
        </w:r>
      </w:ins>
      <w:ins w:id="195" w:author="Chunshan -CATT" w:date="2022-05-06T18:11:00Z">
        <w:r w:rsidR="009C3363">
          <w:rPr>
            <w:rFonts w:eastAsia="Times New Roman"/>
            <w:color w:val="auto"/>
            <w:lang w:eastAsia="en-GB"/>
          </w:rPr>
          <w:t xml:space="preserve"> Parameter Set</w:t>
        </w:r>
      </w:ins>
      <w:r w:rsidRPr="00FC6125">
        <w:rPr>
          <w:rFonts w:eastAsia="Times New Roman"/>
          <w:color w:val="auto"/>
          <w:lang w:eastAsia="en-GB"/>
        </w:rPr>
        <w:t>(s) based on the PCC rules from PCF.</w:t>
      </w:r>
    </w:p>
    <w:p w14:paraId="7F162082" w14:textId="77777777" w:rsidR="00FC6125" w:rsidRPr="00FC6125" w:rsidRDefault="00FC6125" w:rsidP="00FC6125">
      <w:pPr>
        <w:ind w:left="568" w:hanging="284"/>
        <w:rPr>
          <w:rFonts w:eastAsia="Times New Roman"/>
          <w:color w:val="auto"/>
          <w:lang w:eastAsia="en-GB"/>
        </w:rPr>
      </w:pPr>
      <w:r w:rsidRPr="00FC6125">
        <w:rPr>
          <w:rFonts w:eastAsia="Times New Roman"/>
          <w:color w:val="auto"/>
          <w:lang w:eastAsia="en-GB"/>
        </w:rPr>
        <w:t>-</w:t>
      </w:r>
      <w:r w:rsidRPr="00FC6125">
        <w:rPr>
          <w:rFonts w:eastAsia="Times New Roman"/>
          <w:color w:val="auto"/>
          <w:lang w:eastAsia="en-GB"/>
        </w:rPr>
        <w:tab/>
        <w:t>Forwards the current available mean bitrate or the desired mean bitrate from the RAN to the PCF.</w:t>
      </w:r>
    </w:p>
    <w:p w14:paraId="0EEA0E9F" w14:textId="77777777" w:rsidR="00FC6125" w:rsidRPr="00FC6125" w:rsidRDefault="00FC6125" w:rsidP="00FC6125">
      <w:pPr>
        <w:overflowPunct/>
        <w:autoSpaceDE/>
        <w:autoSpaceDN/>
        <w:adjustRightInd/>
        <w:textAlignment w:val="auto"/>
        <w:rPr>
          <w:rFonts w:eastAsia="宋体"/>
          <w:color w:val="auto"/>
          <w:lang w:eastAsia="en-US"/>
        </w:rPr>
      </w:pPr>
      <w:r w:rsidRPr="00FC6125">
        <w:rPr>
          <w:rFonts w:eastAsia="宋体"/>
          <w:color w:val="auto"/>
          <w:lang w:eastAsia="en-US"/>
        </w:rPr>
        <w:t>RAN:</w:t>
      </w:r>
    </w:p>
    <w:p w14:paraId="443F92BF" w14:textId="493B2FC5" w:rsidR="00FC6125" w:rsidRPr="00FC6125" w:rsidRDefault="00FC6125" w:rsidP="00FC6125">
      <w:pPr>
        <w:ind w:left="568" w:hanging="284"/>
        <w:rPr>
          <w:rFonts w:eastAsia="Times New Roman"/>
          <w:color w:val="auto"/>
          <w:lang w:eastAsia="en-GB"/>
        </w:rPr>
      </w:pPr>
      <w:r w:rsidRPr="00FC6125">
        <w:rPr>
          <w:rFonts w:eastAsia="Times New Roman"/>
          <w:color w:val="auto"/>
          <w:lang w:eastAsia="en-GB"/>
        </w:rPr>
        <w:t>-</w:t>
      </w:r>
      <w:r w:rsidRPr="00FC6125">
        <w:rPr>
          <w:rFonts w:eastAsia="Times New Roman"/>
          <w:color w:val="auto"/>
          <w:lang w:eastAsia="en-GB"/>
        </w:rPr>
        <w:tab/>
        <w:t xml:space="preserve">Creates a non-GBR QoS Flow with additional desired </w:t>
      </w:r>
      <w:del w:id="196" w:author="Chunshan -CATT" w:date="2022-05-06T17:11:00Z">
        <w:r w:rsidRPr="00FC6125" w:rsidDel="006256A8">
          <w:rPr>
            <w:rFonts w:eastAsia="Times New Roman"/>
            <w:color w:val="auto"/>
            <w:lang w:eastAsia="en-GB"/>
          </w:rPr>
          <w:delText>mean bitrate(s)</w:delText>
        </w:r>
      </w:del>
      <w:ins w:id="197" w:author="Chunshan -CATT-d1" w:date="2022-05-16T16:54:00Z">
        <w:r w:rsidR="009F5BCE">
          <w:rPr>
            <w:rFonts w:eastAsia="Times New Roman"/>
            <w:color w:val="auto"/>
            <w:lang w:eastAsia="en-GB"/>
          </w:rPr>
          <w:t xml:space="preserve">Alternative </w:t>
        </w:r>
      </w:ins>
      <w:ins w:id="198" w:author="Chunshan -CATT" w:date="2022-05-06T17:11:00Z">
        <w:r w:rsidR="006256A8">
          <w:rPr>
            <w:rFonts w:eastAsia="Times New Roman"/>
            <w:color w:val="auto"/>
            <w:lang w:eastAsia="en-GB"/>
          </w:rPr>
          <w:t>QoS profile</w:t>
        </w:r>
      </w:ins>
      <w:ins w:id="199" w:author="Chunshan -CATT" w:date="2022-05-06T17:39:00Z">
        <w:r w:rsidR="00E632B4">
          <w:rPr>
            <w:rFonts w:eastAsia="Times New Roman"/>
            <w:color w:val="auto"/>
            <w:lang w:eastAsia="en-GB"/>
          </w:rPr>
          <w:t>(</w:t>
        </w:r>
      </w:ins>
      <w:ins w:id="200" w:author="Chunshan -CATT" w:date="2022-05-06T17:11:00Z">
        <w:r w:rsidR="006256A8">
          <w:rPr>
            <w:rFonts w:eastAsia="Times New Roman"/>
            <w:color w:val="auto"/>
            <w:lang w:eastAsia="en-GB"/>
          </w:rPr>
          <w:t>s</w:t>
        </w:r>
      </w:ins>
      <w:ins w:id="201" w:author="Chunshan -CATT" w:date="2022-05-06T17:39:00Z">
        <w:r w:rsidR="00E632B4">
          <w:rPr>
            <w:rFonts w:eastAsia="Times New Roman"/>
            <w:color w:val="auto"/>
            <w:lang w:eastAsia="en-GB"/>
          </w:rPr>
          <w:t>)</w:t>
        </w:r>
      </w:ins>
      <w:r w:rsidRPr="00FC6125">
        <w:rPr>
          <w:rFonts w:eastAsia="Times New Roman"/>
          <w:color w:val="auto"/>
          <w:lang w:eastAsia="en-GB"/>
        </w:rPr>
        <w:t xml:space="preserve"> in the QoS profile.</w:t>
      </w:r>
    </w:p>
    <w:p w14:paraId="55ED90F0" w14:textId="77777777" w:rsidR="00FC6125" w:rsidRPr="00FC6125" w:rsidRDefault="00FC6125" w:rsidP="00FC6125">
      <w:pPr>
        <w:ind w:left="568" w:hanging="284"/>
        <w:rPr>
          <w:rFonts w:eastAsia="Times New Roman"/>
          <w:color w:val="auto"/>
          <w:lang w:eastAsia="en-GB"/>
        </w:rPr>
      </w:pPr>
      <w:r w:rsidRPr="00FC6125">
        <w:rPr>
          <w:rFonts w:eastAsia="Times New Roman"/>
          <w:color w:val="auto"/>
          <w:lang w:eastAsia="en-GB"/>
        </w:rPr>
        <w:t>-</w:t>
      </w:r>
      <w:r w:rsidRPr="00FC6125">
        <w:rPr>
          <w:rFonts w:eastAsia="Times New Roman"/>
          <w:color w:val="auto"/>
          <w:lang w:eastAsia="en-GB"/>
        </w:rPr>
        <w:tab/>
        <w:t>Measures the current available mean bitrate and reports the current available mean bitrate or the desired mean bitrate to the SMF.</w:t>
      </w:r>
    </w:p>
    <w:sectPr w:rsidR="00FC6125" w:rsidRPr="00FC6125"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706C89" w14:textId="77777777" w:rsidR="008E2B8C" w:rsidRDefault="008E2B8C">
      <w:r>
        <w:separator/>
      </w:r>
    </w:p>
  </w:endnote>
  <w:endnote w:type="continuationSeparator" w:id="0">
    <w:p w14:paraId="405B15FC" w14:textId="77777777" w:rsidR="008E2B8C" w:rsidRDefault="008E2B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C9C921" w14:textId="77777777" w:rsidR="008E2B8C" w:rsidRDefault="008E2B8C">
      <w:r>
        <w:separator/>
      </w:r>
    </w:p>
  </w:footnote>
  <w:footnote w:type="continuationSeparator" w:id="0">
    <w:p w14:paraId="3C315453" w14:textId="77777777" w:rsidR="008E2B8C" w:rsidRDefault="008E2B8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F510F80"/>
    <w:multiLevelType w:val="hybridMultilevel"/>
    <w:tmpl w:val="C14C367C"/>
    <w:lvl w:ilvl="0" w:tplc="8EB2A56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921109"/>
    <w:multiLevelType w:val="hybridMultilevel"/>
    <w:tmpl w:val="5156B1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4E05574A"/>
    <w:multiLevelType w:val="hybridMultilevel"/>
    <w:tmpl w:val="5066AB46"/>
    <w:lvl w:ilvl="0" w:tplc="C1DA48C6">
      <w:start w:val="1"/>
      <w:numFmt w:val="decimal"/>
      <w:lvlText w:val="%1."/>
      <w:lvlJc w:val="left"/>
      <w:pPr>
        <w:ind w:left="396" w:hanging="39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5CC650A9"/>
    <w:multiLevelType w:val="hybridMultilevel"/>
    <w:tmpl w:val="7980C8F2"/>
    <w:lvl w:ilvl="0" w:tplc="90348E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E12FA2"/>
    <w:multiLevelType w:val="hybridMultilevel"/>
    <w:tmpl w:val="780E1D9C"/>
    <w:lvl w:ilvl="0" w:tplc="1C181E2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14"/>
  </w:num>
  <w:num w:numId="6">
    <w:abstractNumId w:val="12"/>
  </w:num>
  <w:num w:numId="7">
    <w:abstractNumId w:val="5"/>
  </w:num>
  <w:num w:numId="8">
    <w:abstractNumId w:val="2"/>
  </w:num>
  <w:num w:numId="9">
    <w:abstractNumId w:val="1"/>
  </w:num>
  <w:num w:numId="10">
    <w:abstractNumId w:val="0"/>
  </w:num>
  <w:num w:numId="11">
    <w:abstractNumId w:val="11"/>
  </w:num>
  <w:num w:numId="12">
    <w:abstractNumId w:val="13"/>
  </w:num>
  <w:num w:numId="13">
    <w:abstractNumId w:val="8"/>
  </w:num>
  <w:num w:numId="14">
    <w:abstractNumId w:val="6"/>
  </w:num>
  <w:num w:numId="1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unshan -CATT-d1">
    <w15:presenceInfo w15:providerId="None" w15:userId="Chunshan -CATT-d1"/>
  </w15:person>
  <w15:person w15:author="Chunshan -CATT">
    <w15:presenceInfo w15:providerId="None" w15:userId="Chunshan -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07E9"/>
    <w:rsid w:val="00011074"/>
    <w:rsid w:val="0001160E"/>
    <w:rsid w:val="0001180B"/>
    <w:rsid w:val="0001220A"/>
    <w:rsid w:val="000132D1"/>
    <w:rsid w:val="00016E0A"/>
    <w:rsid w:val="000205C5"/>
    <w:rsid w:val="00025316"/>
    <w:rsid w:val="00025D0A"/>
    <w:rsid w:val="00031DAC"/>
    <w:rsid w:val="000341EC"/>
    <w:rsid w:val="00037C06"/>
    <w:rsid w:val="0004121A"/>
    <w:rsid w:val="00043BD0"/>
    <w:rsid w:val="00044DAE"/>
    <w:rsid w:val="00047CA8"/>
    <w:rsid w:val="0005083F"/>
    <w:rsid w:val="0005107B"/>
    <w:rsid w:val="00052BF8"/>
    <w:rsid w:val="00052CF5"/>
    <w:rsid w:val="00053F0A"/>
    <w:rsid w:val="00057116"/>
    <w:rsid w:val="00061680"/>
    <w:rsid w:val="00064CB2"/>
    <w:rsid w:val="00066954"/>
    <w:rsid w:val="00067741"/>
    <w:rsid w:val="00072A56"/>
    <w:rsid w:val="00073353"/>
    <w:rsid w:val="0007498D"/>
    <w:rsid w:val="000777EA"/>
    <w:rsid w:val="00082CCB"/>
    <w:rsid w:val="000852F8"/>
    <w:rsid w:val="00085954"/>
    <w:rsid w:val="000936BD"/>
    <w:rsid w:val="000A3125"/>
    <w:rsid w:val="000B0519"/>
    <w:rsid w:val="000B1ABD"/>
    <w:rsid w:val="000B403A"/>
    <w:rsid w:val="000B4971"/>
    <w:rsid w:val="000B61FD"/>
    <w:rsid w:val="000C0BF7"/>
    <w:rsid w:val="000C5FE3"/>
    <w:rsid w:val="000C6479"/>
    <w:rsid w:val="000C751D"/>
    <w:rsid w:val="000D122A"/>
    <w:rsid w:val="000D6887"/>
    <w:rsid w:val="000D75D7"/>
    <w:rsid w:val="000E48DB"/>
    <w:rsid w:val="000E55AD"/>
    <w:rsid w:val="000E630D"/>
    <w:rsid w:val="001001BD"/>
    <w:rsid w:val="00102222"/>
    <w:rsid w:val="00106ED7"/>
    <w:rsid w:val="00115ABD"/>
    <w:rsid w:val="001171FA"/>
    <w:rsid w:val="00120541"/>
    <w:rsid w:val="001211F3"/>
    <w:rsid w:val="00127B5D"/>
    <w:rsid w:val="00127B8D"/>
    <w:rsid w:val="00131ACF"/>
    <w:rsid w:val="00133B51"/>
    <w:rsid w:val="00133D83"/>
    <w:rsid w:val="00134A8E"/>
    <w:rsid w:val="00137077"/>
    <w:rsid w:val="00137187"/>
    <w:rsid w:val="001451F5"/>
    <w:rsid w:val="0015165C"/>
    <w:rsid w:val="0015750A"/>
    <w:rsid w:val="00162E10"/>
    <w:rsid w:val="00165B64"/>
    <w:rsid w:val="00171925"/>
    <w:rsid w:val="00173998"/>
    <w:rsid w:val="00174617"/>
    <w:rsid w:val="001759A7"/>
    <w:rsid w:val="0019168D"/>
    <w:rsid w:val="001A4192"/>
    <w:rsid w:val="001A7910"/>
    <w:rsid w:val="001B03CF"/>
    <w:rsid w:val="001B3F31"/>
    <w:rsid w:val="001B79C9"/>
    <w:rsid w:val="001C4B93"/>
    <w:rsid w:val="001C5C86"/>
    <w:rsid w:val="001C718D"/>
    <w:rsid w:val="001D26A7"/>
    <w:rsid w:val="001D31FC"/>
    <w:rsid w:val="001D332B"/>
    <w:rsid w:val="001D44B2"/>
    <w:rsid w:val="001E14C4"/>
    <w:rsid w:val="001E2F4F"/>
    <w:rsid w:val="001F55CA"/>
    <w:rsid w:val="001F7D5F"/>
    <w:rsid w:val="001F7EB4"/>
    <w:rsid w:val="002000C2"/>
    <w:rsid w:val="002004DA"/>
    <w:rsid w:val="00205F25"/>
    <w:rsid w:val="0022176B"/>
    <w:rsid w:val="00221ADA"/>
    <w:rsid w:val="00221B1E"/>
    <w:rsid w:val="00227B50"/>
    <w:rsid w:val="0023032B"/>
    <w:rsid w:val="002310E6"/>
    <w:rsid w:val="00236F75"/>
    <w:rsid w:val="00240DCD"/>
    <w:rsid w:val="0024367C"/>
    <w:rsid w:val="0024786B"/>
    <w:rsid w:val="00251D80"/>
    <w:rsid w:val="002534C1"/>
    <w:rsid w:val="00254FB5"/>
    <w:rsid w:val="002640E5"/>
    <w:rsid w:val="0026436F"/>
    <w:rsid w:val="0026606E"/>
    <w:rsid w:val="00272736"/>
    <w:rsid w:val="00276403"/>
    <w:rsid w:val="00277DC5"/>
    <w:rsid w:val="00283472"/>
    <w:rsid w:val="00284D6F"/>
    <w:rsid w:val="002944FD"/>
    <w:rsid w:val="002C04BF"/>
    <w:rsid w:val="002C15A7"/>
    <w:rsid w:val="002C1C50"/>
    <w:rsid w:val="002C7607"/>
    <w:rsid w:val="002E2ADE"/>
    <w:rsid w:val="002E6A7D"/>
    <w:rsid w:val="002E7A9E"/>
    <w:rsid w:val="002F3C41"/>
    <w:rsid w:val="002F6C5C"/>
    <w:rsid w:val="0030045C"/>
    <w:rsid w:val="00301F0C"/>
    <w:rsid w:val="00303944"/>
    <w:rsid w:val="00313242"/>
    <w:rsid w:val="003150CA"/>
    <w:rsid w:val="00315913"/>
    <w:rsid w:val="003205AD"/>
    <w:rsid w:val="00321FF1"/>
    <w:rsid w:val="0032527E"/>
    <w:rsid w:val="0032689D"/>
    <w:rsid w:val="0033027D"/>
    <w:rsid w:val="00334CA0"/>
    <w:rsid w:val="00335107"/>
    <w:rsid w:val="00335FB2"/>
    <w:rsid w:val="003362F5"/>
    <w:rsid w:val="00337433"/>
    <w:rsid w:val="00344158"/>
    <w:rsid w:val="00347B74"/>
    <w:rsid w:val="00350525"/>
    <w:rsid w:val="00355CB6"/>
    <w:rsid w:val="003617AA"/>
    <w:rsid w:val="0036386D"/>
    <w:rsid w:val="00366257"/>
    <w:rsid w:val="0037118C"/>
    <w:rsid w:val="00380F6D"/>
    <w:rsid w:val="0038516D"/>
    <w:rsid w:val="003869D7"/>
    <w:rsid w:val="00392C4D"/>
    <w:rsid w:val="003A08AA"/>
    <w:rsid w:val="003A1EB0"/>
    <w:rsid w:val="003B22E8"/>
    <w:rsid w:val="003C0F14"/>
    <w:rsid w:val="003C2DA6"/>
    <w:rsid w:val="003C6DA6"/>
    <w:rsid w:val="003C6EB3"/>
    <w:rsid w:val="003D2781"/>
    <w:rsid w:val="003D62A9"/>
    <w:rsid w:val="003D7E29"/>
    <w:rsid w:val="003E24B8"/>
    <w:rsid w:val="003E36CB"/>
    <w:rsid w:val="003E381D"/>
    <w:rsid w:val="003F022E"/>
    <w:rsid w:val="003F04C7"/>
    <w:rsid w:val="003F268E"/>
    <w:rsid w:val="003F6BC8"/>
    <w:rsid w:val="003F7142"/>
    <w:rsid w:val="003F7B3D"/>
    <w:rsid w:val="00405391"/>
    <w:rsid w:val="00406261"/>
    <w:rsid w:val="004072A4"/>
    <w:rsid w:val="00411698"/>
    <w:rsid w:val="00413AE8"/>
    <w:rsid w:val="00414164"/>
    <w:rsid w:val="00415662"/>
    <w:rsid w:val="00417177"/>
    <w:rsid w:val="0041789B"/>
    <w:rsid w:val="004260A5"/>
    <w:rsid w:val="00432283"/>
    <w:rsid w:val="0043745F"/>
    <w:rsid w:val="00437A58"/>
    <w:rsid w:val="00437F58"/>
    <w:rsid w:val="0044029F"/>
    <w:rsid w:val="00440BC9"/>
    <w:rsid w:val="00454609"/>
    <w:rsid w:val="00455DE4"/>
    <w:rsid w:val="0048267C"/>
    <w:rsid w:val="004876B9"/>
    <w:rsid w:val="00493445"/>
    <w:rsid w:val="00493A79"/>
    <w:rsid w:val="00495840"/>
    <w:rsid w:val="004A40BE"/>
    <w:rsid w:val="004A6A60"/>
    <w:rsid w:val="004A77DD"/>
    <w:rsid w:val="004C634D"/>
    <w:rsid w:val="004D24B9"/>
    <w:rsid w:val="004D3CFB"/>
    <w:rsid w:val="004E05E1"/>
    <w:rsid w:val="004E2CE2"/>
    <w:rsid w:val="004E313F"/>
    <w:rsid w:val="004E5172"/>
    <w:rsid w:val="004E6F8A"/>
    <w:rsid w:val="004F1686"/>
    <w:rsid w:val="004F7CC0"/>
    <w:rsid w:val="004F7F0F"/>
    <w:rsid w:val="00501AC0"/>
    <w:rsid w:val="00502CD2"/>
    <w:rsid w:val="00503EE7"/>
    <w:rsid w:val="00504E33"/>
    <w:rsid w:val="00506787"/>
    <w:rsid w:val="00514EAA"/>
    <w:rsid w:val="005210CE"/>
    <w:rsid w:val="00530932"/>
    <w:rsid w:val="00533724"/>
    <w:rsid w:val="00533A63"/>
    <w:rsid w:val="0054287C"/>
    <w:rsid w:val="0054637E"/>
    <w:rsid w:val="0055216E"/>
    <w:rsid w:val="00552C2C"/>
    <w:rsid w:val="00552DAA"/>
    <w:rsid w:val="005555B7"/>
    <w:rsid w:val="00555BB6"/>
    <w:rsid w:val="005562A8"/>
    <w:rsid w:val="005573BB"/>
    <w:rsid w:val="00557B2E"/>
    <w:rsid w:val="00560C24"/>
    <w:rsid w:val="00561267"/>
    <w:rsid w:val="00571E3F"/>
    <w:rsid w:val="00574059"/>
    <w:rsid w:val="00586951"/>
    <w:rsid w:val="00590087"/>
    <w:rsid w:val="00593A3B"/>
    <w:rsid w:val="005A032D"/>
    <w:rsid w:val="005A3D4D"/>
    <w:rsid w:val="005A5888"/>
    <w:rsid w:val="005A7577"/>
    <w:rsid w:val="005B0A86"/>
    <w:rsid w:val="005B5E49"/>
    <w:rsid w:val="005B6D21"/>
    <w:rsid w:val="005C29F7"/>
    <w:rsid w:val="005C4F58"/>
    <w:rsid w:val="005C5E8D"/>
    <w:rsid w:val="005C78F2"/>
    <w:rsid w:val="005D057C"/>
    <w:rsid w:val="005D3FEC"/>
    <w:rsid w:val="005D44BE"/>
    <w:rsid w:val="005D7E6B"/>
    <w:rsid w:val="005E088B"/>
    <w:rsid w:val="005E476A"/>
    <w:rsid w:val="00603CA1"/>
    <w:rsid w:val="006107B7"/>
    <w:rsid w:val="00611EC4"/>
    <w:rsid w:val="00612542"/>
    <w:rsid w:val="006146D2"/>
    <w:rsid w:val="00615F7F"/>
    <w:rsid w:val="00620B3F"/>
    <w:rsid w:val="006239E7"/>
    <w:rsid w:val="0062477C"/>
    <w:rsid w:val="006254C4"/>
    <w:rsid w:val="006256A8"/>
    <w:rsid w:val="006323BE"/>
    <w:rsid w:val="00632F06"/>
    <w:rsid w:val="006418C6"/>
    <w:rsid w:val="00641ED8"/>
    <w:rsid w:val="00644E12"/>
    <w:rsid w:val="00654893"/>
    <w:rsid w:val="00662741"/>
    <w:rsid w:val="006633A4"/>
    <w:rsid w:val="00667B0A"/>
    <w:rsid w:val="00667DD2"/>
    <w:rsid w:val="00671BBB"/>
    <w:rsid w:val="00682237"/>
    <w:rsid w:val="006A0EF8"/>
    <w:rsid w:val="006A225A"/>
    <w:rsid w:val="006A36D3"/>
    <w:rsid w:val="006A45BA"/>
    <w:rsid w:val="006A5607"/>
    <w:rsid w:val="006B34C4"/>
    <w:rsid w:val="006B4280"/>
    <w:rsid w:val="006B4B1C"/>
    <w:rsid w:val="006B6C49"/>
    <w:rsid w:val="006C0918"/>
    <w:rsid w:val="006C2E80"/>
    <w:rsid w:val="006C4991"/>
    <w:rsid w:val="006D6AD0"/>
    <w:rsid w:val="006E0F19"/>
    <w:rsid w:val="006E1FDA"/>
    <w:rsid w:val="006E2BE0"/>
    <w:rsid w:val="006E5E87"/>
    <w:rsid w:val="006E7195"/>
    <w:rsid w:val="006F0550"/>
    <w:rsid w:val="006F1A44"/>
    <w:rsid w:val="00706A1A"/>
    <w:rsid w:val="00707673"/>
    <w:rsid w:val="00713334"/>
    <w:rsid w:val="007162BE"/>
    <w:rsid w:val="00721122"/>
    <w:rsid w:val="00722267"/>
    <w:rsid w:val="0072494A"/>
    <w:rsid w:val="00730B12"/>
    <w:rsid w:val="007335C7"/>
    <w:rsid w:val="00733DFA"/>
    <w:rsid w:val="00743E6E"/>
    <w:rsid w:val="00746F46"/>
    <w:rsid w:val="0075252A"/>
    <w:rsid w:val="0075584F"/>
    <w:rsid w:val="00756D28"/>
    <w:rsid w:val="00760EB8"/>
    <w:rsid w:val="00762E72"/>
    <w:rsid w:val="00764B84"/>
    <w:rsid w:val="00765028"/>
    <w:rsid w:val="007768FB"/>
    <w:rsid w:val="0078034D"/>
    <w:rsid w:val="00790BCC"/>
    <w:rsid w:val="00795CEE"/>
    <w:rsid w:val="00796003"/>
    <w:rsid w:val="00796F94"/>
    <w:rsid w:val="007974F5"/>
    <w:rsid w:val="007A5AA5"/>
    <w:rsid w:val="007A6136"/>
    <w:rsid w:val="007A7F32"/>
    <w:rsid w:val="007B0CF1"/>
    <w:rsid w:val="007B0F49"/>
    <w:rsid w:val="007B29DB"/>
    <w:rsid w:val="007B43FD"/>
    <w:rsid w:val="007B4AE1"/>
    <w:rsid w:val="007C033A"/>
    <w:rsid w:val="007C47B8"/>
    <w:rsid w:val="007C7E14"/>
    <w:rsid w:val="007D03D2"/>
    <w:rsid w:val="007D1278"/>
    <w:rsid w:val="007D1AB2"/>
    <w:rsid w:val="007D36CF"/>
    <w:rsid w:val="007F054B"/>
    <w:rsid w:val="007F1F1C"/>
    <w:rsid w:val="007F522E"/>
    <w:rsid w:val="007F7421"/>
    <w:rsid w:val="00801F7F"/>
    <w:rsid w:val="0080428C"/>
    <w:rsid w:val="00806DF0"/>
    <w:rsid w:val="00811160"/>
    <w:rsid w:val="00813C1F"/>
    <w:rsid w:val="008146A2"/>
    <w:rsid w:val="008179C8"/>
    <w:rsid w:val="0082054B"/>
    <w:rsid w:val="00820FC0"/>
    <w:rsid w:val="00823204"/>
    <w:rsid w:val="008247ED"/>
    <w:rsid w:val="00825A21"/>
    <w:rsid w:val="00827D95"/>
    <w:rsid w:val="00834A60"/>
    <w:rsid w:val="0083790D"/>
    <w:rsid w:val="00837BCD"/>
    <w:rsid w:val="008415DE"/>
    <w:rsid w:val="008453ED"/>
    <w:rsid w:val="00850175"/>
    <w:rsid w:val="00852223"/>
    <w:rsid w:val="0085530D"/>
    <w:rsid w:val="00860E5F"/>
    <w:rsid w:val="00863E89"/>
    <w:rsid w:val="00872B3B"/>
    <w:rsid w:val="0088222A"/>
    <w:rsid w:val="0088274F"/>
    <w:rsid w:val="008835FC"/>
    <w:rsid w:val="00884778"/>
    <w:rsid w:val="00885711"/>
    <w:rsid w:val="008901F6"/>
    <w:rsid w:val="00891479"/>
    <w:rsid w:val="00896C03"/>
    <w:rsid w:val="008A495D"/>
    <w:rsid w:val="008A6010"/>
    <w:rsid w:val="008A76FD"/>
    <w:rsid w:val="008B012C"/>
    <w:rsid w:val="008B114B"/>
    <w:rsid w:val="008B2D09"/>
    <w:rsid w:val="008B3C69"/>
    <w:rsid w:val="008B519F"/>
    <w:rsid w:val="008C0E78"/>
    <w:rsid w:val="008C1986"/>
    <w:rsid w:val="008C537F"/>
    <w:rsid w:val="008D15F9"/>
    <w:rsid w:val="008D658B"/>
    <w:rsid w:val="008E2B8C"/>
    <w:rsid w:val="008E35B3"/>
    <w:rsid w:val="008E68F0"/>
    <w:rsid w:val="00922C8F"/>
    <w:rsid w:val="00922FCB"/>
    <w:rsid w:val="00935CB0"/>
    <w:rsid w:val="00936900"/>
    <w:rsid w:val="00937C6F"/>
    <w:rsid w:val="009421BD"/>
    <w:rsid w:val="009428A9"/>
    <w:rsid w:val="009437A2"/>
    <w:rsid w:val="00944B28"/>
    <w:rsid w:val="009513F5"/>
    <w:rsid w:val="00951F79"/>
    <w:rsid w:val="00967838"/>
    <w:rsid w:val="009703D5"/>
    <w:rsid w:val="00971AD9"/>
    <w:rsid w:val="00971F18"/>
    <w:rsid w:val="00971F92"/>
    <w:rsid w:val="00974385"/>
    <w:rsid w:val="00981A0A"/>
    <w:rsid w:val="009822EC"/>
    <w:rsid w:val="00982CD6"/>
    <w:rsid w:val="00983673"/>
    <w:rsid w:val="00985B73"/>
    <w:rsid w:val="009870A7"/>
    <w:rsid w:val="00992266"/>
    <w:rsid w:val="00994A54"/>
    <w:rsid w:val="009A0B51"/>
    <w:rsid w:val="009A3BC4"/>
    <w:rsid w:val="009A527F"/>
    <w:rsid w:val="009A582A"/>
    <w:rsid w:val="009A5DBE"/>
    <w:rsid w:val="009A6092"/>
    <w:rsid w:val="009B1936"/>
    <w:rsid w:val="009B1A8B"/>
    <w:rsid w:val="009B4168"/>
    <w:rsid w:val="009B493F"/>
    <w:rsid w:val="009C241D"/>
    <w:rsid w:val="009C2977"/>
    <w:rsid w:val="009C2DCC"/>
    <w:rsid w:val="009C3363"/>
    <w:rsid w:val="009E0467"/>
    <w:rsid w:val="009E6786"/>
    <w:rsid w:val="009E6C21"/>
    <w:rsid w:val="009F2C5E"/>
    <w:rsid w:val="009F5BCE"/>
    <w:rsid w:val="009F7959"/>
    <w:rsid w:val="009F7EA1"/>
    <w:rsid w:val="00A01CFF"/>
    <w:rsid w:val="00A06EE2"/>
    <w:rsid w:val="00A10539"/>
    <w:rsid w:val="00A119E3"/>
    <w:rsid w:val="00A15763"/>
    <w:rsid w:val="00A226C6"/>
    <w:rsid w:val="00A27912"/>
    <w:rsid w:val="00A3338D"/>
    <w:rsid w:val="00A338A3"/>
    <w:rsid w:val="00A339CF"/>
    <w:rsid w:val="00A35110"/>
    <w:rsid w:val="00A35F09"/>
    <w:rsid w:val="00A36378"/>
    <w:rsid w:val="00A40015"/>
    <w:rsid w:val="00A41167"/>
    <w:rsid w:val="00A41480"/>
    <w:rsid w:val="00A47445"/>
    <w:rsid w:val="00A51AE5"/>
    <w:rsid w:val="00A575BC"/>
    <w:rsid w:val="00A603FE"/>
    <w:rsid w:val="00A6424B"/>
    <w:rsid w:val="00A6656B"/>
    <w:rsid w:val="00A708DB"/>
    <w:rsid w:val="00A70E1E"/>
    <w:rsid w:val="00A720BB"/>
    <w:rsid w:val="00A73257"/>
    <w:rsid w:val="00A7447F"/>
    <w:rsid w:val="00A823B8"/>
    <w:rsid w:val="00A9081F"/>
    <w:rsid w:val="00A9188C"/>
    <w:rsid w:val="00A97002"/>
    <w:rsid w:val="00A97A52"/>
    <w:rsid w:val="00AA04DE"/>
    <w:rsid w:val="00AA0D6A"/>
    <w:rsid w:val="00AA3D41"/>
    <w:rsid w:val="00AA47A3"/>
    <w:rsid w:val="00AB58BF"/>
    <w:rsid w:val="00AC5A80"/>
    <w:rsid w:val="00AC65A2"/>
    <w:rsid w:val="00AC6AE6"/>
    <w:rsid w:val="00AD0751"/>
    <w:rsid w:val="00AD0CB0"/>
    <w:rsid w:val="00AD2837"/>
    <w:rsid w:val="00AD77C4"/>
    <w:rsid w:val="00AE25BF"/>
    <w:rsid w:val="00AE3455"/>
    <w:rsid w:val="00AE3C6C"/>
    <w:rsid w:val="00AE3E08"/>
    <w:rsid w:val="00AE4DC9"/>
    <w:rsid w:val="00AE5A3F"/>
    <w:rsid w:val="00AE6B87"/>
    <w:rsid w:val="00AF0C13"/>
    <w:rsid w:val="00AF1E67"/>
    <w:rsid w:val="00B03AF5"/>
    <w:rsid w:val="00B03C01"/>
    <w:rsid w:val="00B078D6"/>
    <w:rsid w:val="00B1248D"/>
    <w:rsid w:val="00B14709"/>
    <w:rsid w:val="00B15DBD"/>
    <w:rsid w:val="00B2743D"/>
    <w:rsid w:val="00B3015C"/>
    <w:rsid w:val="00B31093"/>
    <w:rsid w:val="00B344D8"/>
    <w:rsid w:val="00B37AD5"/>
    <w:rsid w:val="00B567D1"/>
    <w:rsid w:val="00B7040B"/>
    <w:rsid w:val="00B73B4C"/>
    <w:rsid w:val="00B73D56"/>
    <w:rsid w:val="00B73F75"/>
    <w:rsid w:val="00B760C6"/>
    <w:rsid w:val="00B7732A"/>
    <w:rsid w:val="00B8008C"/>
    <w:rsid w:val="00B808CA"/>
    <w:rsid w:val="00B83F36"/>
    <w:rsid w:val="00B8483E"/>
    <w:rsid w:val="00B84958"/>
    <w:rsid w:val="00B90E30"/>
    <w:rsid w:val="00B9184C"/>
    <w:rsid w:val="00B946CD"/>
    <w:rsid w:val="00B96481"/>
    <w:rsid w:val="00BA1AAC"/>
    <w:rsid w:val="00BA2CA6"/>
    <w:rsid w:val="00BA3A53"/>
    <w:rsid w:val="00BA3C54"/>
    <w:rsid w:val="00BA4095"/>
    <w:rsid w:val="00BA5B43"/>
    <w:rsid w:val="00BB0435"/>
    <w:rsid w:val="00BB4560"/>
    <w:rsid w:val="00BB5EBF"/>
    <w:rsid w:val="00BC07EF"/>
    <w:rsid w:val="00BC642A"/>
    <w:rsid w:val="00BD2D0D"/>
    <w:rsid w:val="00BD6E1A"/>
    <w:rsid w:val="00BF537E"/>
    <w:rsid w:val="00BF7C9D"/>
    <w:rsid w:val="00C01E8C"/>
    <w:rsid w:val="00C02DF6"/>
    <w:rsid w:val="00C03E01"/>
    <w:rsid w:val="00C1261D"/>
    <w:rsid w:val="00C23582"/>
    <w:rsid w:val="00C23FA4"/>
    <w:rsid w:val="00C2724D"/>
    <w:rsid w:val="00C27CA9"/>
    <w:rsid w:val="00C317E7"/>
    <w:rsid w:val="00C3799C"/>
    <w:rsid w:val="00C40902"/>
    <w:rsid w:val="00C42D2C"/>
    <w:rsid w:val="00C4305E"/>
    <w:rsid w:val="00C43D1E"/>
    <w:rsid w:val="00C44336"/>
    <w:rsid w:val="00C50F7C"/>
    <w:rsid w:val="00C51704"/>
    <w:rsid w:val="00C52173"/>
    <w:rsid w:val="00C54E31"/>
    <w:rsid w:val="00C5591F"/>
    <w:rsid w:val="00C56243"/>
    <w:rsid w:val="00C57C50"/>
    <w:rsid w:val="00C61D9D"/>
    <w:rsid w:val="00C715CA"/>
    <w:rsid w:val="00C7495D"/>
    <w:rsid w:val="00C77CE9"/>
    <w:rsid w:val="00C933D3"/>
    <w:rsid w:val="00C96ADD"/>
    <w:rsid w:val="00CA0968"/>
    <w:rsid w:val="00CA168E"/>
    <w:rsid w:val="00CA3346"/>
    <w:rsid w:val="00CB0647"/>
    <w:rsid w:val="00CB0F3C"/>
    <w:rsid w:val="00CB4236"/>
    <w:rsid w:val="00CC0129"/>
    <w:rsid w:val="00CC517A"/>
    <w:rsid w:val="00CC5424"/>
    <w:rsid w:val="00CC72A4"/>
    <w:rsid w:val="00CD3153"/>
    <w:rsid w:val="00CF5544"/>
    <w:rsid w:val="00CF67E9"/>
    <w:rsid w:val="00CF6810"/>
    <w:rsid w:val="00D06117"/>
    <w:rsid w:val="00D17594"/>
    <w:rsid w:val="00D2115A"/>
    <w:rsid w:val="00D21FAC"/>
    <w:rsid w:val="00D31CC8"/>
    <w:rsid w:val="00D3252D"/>
    <w:rsid w:val="00D32678"/>
    <w:rsid w:val="00D4627D"/>
    <w:rsid w:val="00D4638B"/>
    <w:rsid w:val="00D50353"/>
    <w:rsid w:val="00D51441"/>
    <w:rsid w:val="00D521C1"/>
    <w:rsid w:val="00D53594"/>
    <w:rsid w:val="00D5480D"/>
    <w:rsid w:val="00D56890"/>
    <w:rsid w:val="00D6536E"/>
    <w:rsid w:val="00D66DDC"/>
    <w:rsid w:val="00D71F40"/>
    <w:rsid w:val="00D72698"/>
    <w:rsid w:val="00D7519F"/>
    <w:rsid w:val="00D77416"/>
    <w:rsid w:val="00D80FC6"/>
    <w:rsid w:val="00D85C40"/>
    <w:rsid w:val="00D94917"/>
    <w:rsid w:val="00D96330"/>
    <w:rsid w:val="00DA74F3"/>
    <w:rsid w:val="00DB69F3"/>
    <w:rsid w:val="00DC0CA8"/>
    <w:rsid w:val="00DC4907"/>
    <w:rsid w:val="00DD017C"/>
    <w:rsid w:val="00DD397A"/>
    <w:rsid w:val="00DD58B7"/>
    <w:rsid w:val="00DD6699"/>
    <w:rsid w:val="00DE200A"/>
    <w:rsid w:val="00DE2CC3"/>
    <w:rsid w:val="00DE3168"/>
    <w:rsid w:val="00DE4CD1"/>
    <w:rsid w:val="00DF2625"/>
    <w:rsid w:val="00DF68FA"/>
    <w:rsid w:val="00E007C5"/>
    <w:rsid w:val="00E00DBF"/>
    <w:rsid w:val="00E0213F"/>
    <w:rsid w:val="00E033E0"/>
    <w:rsid w:val="00E037C2"/>
    <w:rsid w:val="00E047AE"/>
    <w:rsid w:val="00E1026B"/>
    <w:rsid w:val="00E13CB2"/>
    <w:rsid w:val="00E20C37"/>
    <w:rsid w:val="00E22B0B"/>
    <w:rsid w:val="00E418DE"/>
    <w:rsid w:val="00E52C57"/>
    <w:rsid w:val="00E54D16"/>
    <w:rsid w:val="00E565EB"/>
    <w:rsid w:val="00E57D43"/>
    <w:rsid w:val="00E57E7D"/>
    <w:rsid w:val="00E632B4"/>
    <w:rsid w:val="00E7008C"/>
    <w:rsid w:val="00E70C9C"/>
    <w:rsid w:val="00E7212C"/>
    <w:rsid w:val="00E84CD8"/>
    <w:rsid w:val="00E90B85"/>
    <w:rsid w:val="00E91679"/>
    <w:rsid w:val="00E92350"/>
    <w:rsid w:val="00E92452"/>
    <w:rsid w:val="00E92601"/>
    <w:rsid w:val="00E94CC1"/>
    <w:rsid w:val="00E9590B"/>
    <w:rsid w:val="00E96431"/>
    <w:rsid w:val="00EA2E8F"/>
    <w:rsid w:val="00EA6D81"/>
    <w:rsid w:val="00EA7BA4"/>
    <w:rsid w:val="00EB17C7"/>
    <w:rsid w:val="00EB18D7"/>
    <w:rsid w:val="00EB2729"/>
    <w:rsid w:val="00EB6106"/>
    <w:rsid w:val="00EC3039"/>
    <w:rsid w:val="00EC5235"/>
    <w:rsid w:val="00ED51A4"/>
    <w:rsid w:val="00ED6B03"/>
    <w:rsid w:val="00ED7A5B"/>
    <w:rsid w:val="00EE17DA"/>
    <w:rsid w:val="00EF0905"/>
    <w:rsid w:val="00EF0D53"/>
    <w:rsid w:val="00F07C92"/>
    <w:rsid w:val="00F138AB"/>
    <w:rsid w:val="00F14B43"/>
    <w:rsid w:val="00F203C7"/>
    <w:rsid w:val="00F215E2"/>
    <w:rsid w:val="00F21E3F"/>
    <w:rsid w:val="00F23FE4"/>
    <w:rsid w:val="00F41A27"/>
    <w:rsid w:val="00F4338D"/>
    <w:rsid w:val="00F436EF"/>
    <w:rsid w:val="00F439E6"/>
    <w:rsid w:val="00F440D3"/>
    <w:rsid w:val="00F446AC"/>
    <w:rsid w:val="00F45549"/>
    <w:rsid w:val="00F46EAF"/>
    <w:rsid w:val="00F5312B"/>
    <w:rsid w:val="00F54BFA"/>
    <w:rsid w:val="00F5774F"/>
    <w:rsid w:val="00F57FE6"/>
    <w:rsid w:val="00F62688"/>
    <w:rsid w:val="00F642EA"/>
    <w:rsid w:val="00F678E6"/>
    <w:rsid w:val="00F7105B"/>
    <w:rsid w:val="00F72760"/>
    <w:rsid w:val="00F76BE5"/>
    <w:rsid w:val="00F822F5"/>
    <w:rsid w:val="00F83D11"/>
    <w:rsid w:val="00F8429B"/>
    <w:rsid w:val="00F873C2"/>
    <w:rsid w:val="00F921F1"/>
    <w:rsid w:val="00F940D0"/>
    <w:rsid w:val="00FA3A81"/>
    <w:rsid w:val="00FA4B6B"/>
    <w:rsid w:val="00FB127E"/>
    <w:rsid w:val="00FB214A"/>
    <w:rsid w:val="00FC0804"/>
    <w:rsid w:val="00FC3B6D"/>
    <w:rsid w:val="00FC6125"/>
    <w:rsid w:val="00FD3A4E"/>
    <w:rsid w:val="00FD6800"/>
    <w:rsid w:val="00FF0220"/>
    <w:rsid w:val="00FF3F0C"/>
    <w:rsid w:val="00FF5048"/>
    <w:rsid w:val="00FF59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485B7E"/>
  <w15:docId w15:val="{DF5E8109-677A-4419-8A3E-20C54DE19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Char"/>
    <w:rsid w:val="00AE5A3F"/>
    <w:pPr>
      <w:widowControl w:val="0"/>
    </w:pPr>
    <w:rPr>
      <w:i/>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AE5A3F"/>
    <w:pPr>
      <w:widowControl w:val="0"/>
      <w:spacing w:after="120" w:line="240" w:lineRule="atLeast"/>
      <w:ind w:left="1260" w:hanging="551"/>
    </w:pPr>
    <w:rPr>
      <w:rFonts w:ascii="Arial" w:hAnsi="Arial"/>
      <w:b/>
      <w:sz w:val="22"/>
    </w:rPr>
  </w:style>
  <w:style w:type="paragraph" w:customStyle="1" w:styleId="TAH">
    <w:name w:val="TAH"/>
    <w:basedOn w:val="TAC"/>
    <w:link w:val="TAHCar"/>
    <w:rsid w:val="006C2E80"/>
    <w:rPr>
      <w:b/>
    </w:rPr>
  </w:style>
  <w:style w:type="paragraph" w:customStyle="1" w:styleId="HE">
    <w:name w:val="HE"/>
    <w:basedOn w:val="a"/>
    <w:rsid w:val="00AE5A3F"/>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qFormat/>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link w:val="TANChar"/>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qFormat/>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1"/>
    <w:rsid w:val="006D6AD0"/>
  </w:style>
  <w:style w:type="character" w:customStyle="1" w:styleId="Char1">
    <w:name w:val="批注文字 Char"/>
    <w:basedOn w:val="a0"/>
    <w:link w:val="a7"/>
    <w:rsid w:val="006D6AD0"/>
    <w:rPr>
      <w:color w:val="000000"/>
      <w:lang w:eastAsia="ja-JP"/>
    </w:rPr>
  </w:style>
  <w:style w:type="paragraph" w:styleId="a8">
    <w:name w:val="annotation subject"/>
    <w:basedOn w:val="a7"/>
    <w:next w:val="a7"/>
    <w:link w:val="Char2"/>
    <w:rsid w:val="006D6AD0"/>
    <w:rPr>
      <w:b/>
      <w:bCs/>
    </w:rPr>
  </w:style>
  <w:style w:type="character" w:customStyle="1" w:styleId="Char2">
    <w:name w:val="批注主题 Char"/>
    <w:basedOn w:val="Char1"/>
    <w:link w:val="a8"/>
    <w:rsid w:val="006D6AD0"/>
    <w:rPr>
      <w:b/>
      <w:bCs/>
      <w:color w:val="000000"/>
      <w:lang w:eastAsia="ja-JP"/>
    </w:rPr>
  </w:style>
  <w:style w:type="paragraph" w:styleId="a9">
    <w:name w:val="Document Map"/>
    <w:basedOn w:val="a"/>
    <w:link w:val="Char3"/>
    <w:rsid w:val="002C15A7"/>
    <w:rPr>
      <w:rFonts w:ascii="宋体" w:eastAsia="宋体"/>
      <w:sz w:val="18"/>
      <w:szCs w:val="18"/>
    </w:rPr>
  </w:style>
  <w:style w:type="character" w:customStyle="1" w:styleId="Char3">
    <w:name w:val="文档结构图 Char"/>
    <w:basedOn w:val="a0"/>
    <w:link w:val="a9"/>
    <w:rsid w:val="002C15A7"/>
    <w:rPr>
      <w:rFonts w:ascii="宋体" w:eastAsia="宋体"/>
      <w:color w:val="000000"/>
      <w:sz w:val="18"/>
      <w:szCs w:val="18"/>
      <w:lang w:eastAsia="ja-JP"/>
    </w:rPr>
  </w:style>
  <w:style w:type="paragraph" w:styleId="aa">
    <w:name w:val="Balloon Text"/>
    <w:basedOn w:val="a"/>
    <w:link w:val="Char4"/>
    <w:rsid w:val="002C15A7"/>
    <w:pPr>
      <w:spacing w:after="0"/>
    </w:pPr>
    <w:rPr>
      <w:sz w:val="18"/>
      <w:szCs w:val="18"/>
    </w:rPr>
  </w:style>
  <w:style w:type="character" w:customStyle="1" w:styleId="Char4">
    <w:name w:val="批注框文本 Char"/>
    <w:basedOn w:val="a0"/>
    <w:link w:val="aa"/>
    <w:rsid w:val="002C15A7"/>
    <w:rPr>
      <w:color w:val="000000"/>
      <w:sz w:val="18"/>
      <w:szCs w:val="18"/>
      <w:lang w:eastAsia="ja-JP"/>
    </w:rPr>
  </w:style>
  <w:style w:type="character" w:customStyle="1" w:styleId="B1Char">
    <w:name w:val="B1 Char"/>
    <w:link w:val="B1"/>
    <w:rsid w:val="00BC07EF"/>
    <w:rPr>
      <w:color w:val="000000"/>
      <w:lang w:eastAsia="ja-JP"/>
    </w:rPr>
  </w:style>
  <w:style w:type="character" w:customStyle="1" w:styleId="TALChar">
    <w:name w:val="TAL Char"/>
    <w:link w:val="TAL"/>
    <w:rsid w:val="005E476A"/>
    <w:rPr>
      <w:rFonts w:ascii="Arial" w:hAnsi="Arial"/>
      <w:color w:val="000000"/>
      <w:sz w:val="18"/>
      <w:lang w:eastAsia="ja-JP"/>
    </w:rPr>
  </w:style>
  <w:style w:type="character" w:styleId="ab">
    <w:name w:val="Hyperlink"/>
    <w:rsid w:val="00F8429B"/>
    <w:rPr>
      <w:color w:val="0000FF"/>
      <w:u w:val="singl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1C4B93"/>
    <w:rPr>
      <w:rFonts w:ascii="Arial" w:hAnsi="Arial"/>
      <w:b/>
      <w:noProof/>
      <w:sz w:val="18"/>
      <w:lang w:eastAsia="ja-JP"/>
    </w:rPr>
  </w:style>
  <w:style w:type="paragraph" w:customStyle="1" w:styleId="tah0">
    <w:name w:val="tah"/>
    <w:basedOn w:val="a"/>
    <w:rsid w:val="00EB6106"/>
    <w:pPr>
      <w:overflowPunct/>
      <w:autoSpaceDE/>
      <w:autoSpaceDN/>
      <w:adjustRightInd/>
      <w:spacing w:before="100" w:beforeAutospacing="1" w:after="100" w:afterAutospacing="1"/>
      <w:textAlignment w:val="auto"/>
    </w:pPr>
    <w:rPr>
      <w:rFonts w:eastAsia="Calibri"/>
      <w:color w:val="auto"/>
      <w:sz w:val="24"/>
      <w:szCs w:val="24"/>
      <w:lang w:val="en-US" w:eastAsia="en-US"/>
    </w:rPr>
  </w:style>
  <w:style w:type="paragraph" w:styleId="ac">
    <w:name w:val="List Paragraph"/>
    <w:basedOn w:val="a"/>
    <w:uiPriority w:val="34"/>
    <w:qFormat/>
    <w:rsid w:val="00C933D3"/>
    <w:pPr>
      <w:ind w:firstLineChars="200" w:firstLine="420"/>
    </w:pPr>
  </w:style>
  <w:style w:type="character" w:customStyle="1" w:styleId="NOZchn">
    <w:name w:val="NO Zchn"/>
    <w:link w:val="NO"/>
    <w:rsid w:val="00DE2CC3"/>
    <w:rPr>
      <w:color w:val="000000"/>
      <w:lang w:eastAsia="ja-JP"/>
    </w:rPr>
  </w:style>
  <w:style w:type="character" w:customStyle="1" w:styleId="TAHCar">
    <w:name w:val="TAH Car"/>
    <w:link w:val="TAH"/>
    <w:rsid w:val="00137187"/>
    <w:rPr>
      <w:rFonts w:ascii="Arial" w:hAnsi="Arial"/>
      <w:b/>
      <w:color w:val="000000"/>
      <w:sz w:val="18"/>
      <w:lang w:eastAsia="ja-JP"/>
    </w:rPr>
  </w:style>
  <w:style w:type="character" w:customStyle="1" w:styleId="TANChar">
    <w:name w:val="TAN Char"/>
    <w:link w:val="TAN"/>
    <w:rsid w:val="009703D5"/>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63941564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2331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BFA838-D6BD-41A8-9410-C8804EE476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1577</Words>
  <Characters>8992</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10548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Chunshan -CATT-d1</cp:lastModifiedBy>
  <cp:revision>3</cp:revision>
  <cp:lastPrinted>2000-02-29T11:31:00Z</cp:lastPrinted>
  <dcterms:created xsi:type="dcterms:W3CDTF">2022-05-16T08:55:00Z</dcterms:created>
  <dcterms:modified xsi:type="dcterms:W3CDTF">2022-05-16T09:00:00Z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(2)wII2hIXBMl+1q8TygxRGwYQBx+eYNkWYsrlyDeGHuDuI1iJl9of4/NjaDTA9dRGGAG1gJPCw
eTCbovrz9lSKE2IPTRjLoInPbWqD39GsNb+sLFTdqTz3VwzCGdkNYkVLSQC0Pi4YfsLKncTT
pq7S2wric0nbPubGrdUYeOqYfdoujapRHsykqJBrIhmj87PlbrgtvClPcrd9+XQzPi5i0RvD
2nwbLdXPSHPl33m1ox</vt:lpwstr>
  </property>
  <property fmtid="{D5CDD505-2E9C-101B-9397-08002B2CF9AE}" pid="17" name="_2015_ms_pID_7253431">
    <vt:lpwstr>V+mlhhrrdgYD0kZIM/tj3+tkIa6Ln5+4QJyfdR+XprkxST+kI2rT+j
3TaetYaVbCqt/G2HO5WkxxOQv1otszWRpezq+d8mHxufEzia0e6+sGNsF10U/Ru1FeKOnNzV
OUdcr4jni1+QXkEJuwI/qiP9/0UHYWt3dO/4fmJ+mcMbCCsob77JHCgU0GglJEeoLnKpksCE
IHiaZW3Y+7iCc6Gm</vt:lpwstr>
  </property>
  <property fmtid="{D5CDD505-2E9C-101B-9397-08002B2CF9AE}" pid="18" name="CWMb34a88204cbc46dabaad285194bdb7bd">
    <vt:lpwstr>CWMTgX6vPn/4TWDFiL2ceSIM1UV+4GuCeamJaZfTk5dyPfIi9KECD6xbzIORBbLxVJesSz65LzQeswwMXqPbaDivA==</vt:lpwstr>
  </property>
</Properties>
</file>